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D125F05" w:rsidR="006A0189" w:rsidRPr="0036384D" w:rsidRDefault="006A0189" w:rsidP="006A0189">
      <w:pPr>
        <w:pStyle w:val="CRCoverPage"/>
        <w:tabs>
          <w:tab w:val="right" w:pos="9639"/>
        </w:tabs>
        <w:spacing w:after="0"/>
        <w:rPr>
          <w:b/>
          <w:sz w:val="24"/>
        </w:rPr>
      </w:pPr>
      <w:r w:rsidRPr="0076469A">
        <w:rPr>
          <w:b/>
          <w:sz w:val="24"/>
        </w:rPr>
        <w:t>3GPP TSG-SA WG6 Meeting #</w:t>
      </w:r>
      <w:r w:rsidR="002F0D3A" w:rsidRPr="0076469A">
        <w:rPr>
          <w:b/>
          <w:sz w:val="24"/>
        </w:rPr>
        <w:t>5</w:t>
      </w:r>
      <w:r w:rsidR="001D0EE8" w:rsidRPr="0076469A">
        <w:rPr>
          <w:b/>
          <w:sz w:val="24"/>
        </w:rPr>
        <w:t>8</w:t>
      </w:r>
      <w:r w:rsidRPr="0076469A">
        <w:rPr>
          <w:b/>
          <w:sz w:val="24"/>
        </w:rPr>
        <w:tab/>
        <w:t>S6-2</w:t>
      </w:r>
      <w:r w:rsidR="00592E7A" w:rsidRPr="0076469A">
        <w:rPr>
          <w:b/>
          <w:sz w:val="24"/>
        </w:rPr>
        <w:t>3</w:t>
      </w:r>
      <w:r w:rsidR="00183D75">
        <w:rPr>
          <w:b/>
          <w:sz w:val="24"/>
        </w:rPr>
        <w:t>381</w:t>
      </w:r>
      <w:r w:rsidR="00B71BAF">
        <w:rPr>
          <w:b/>
          <w:sz w:val="24"/>
        </w:rPr>
        <w:t>5</w:t>
      </w:r>
    </w:p>
    <w:p w14:paraId="6CCFE5EA" w14:textId="03B7A689" w:rsidR="006A0189" w:rsidRPr="0036384D" w:rsidRDefault="009A1C40" w:rsidP="006A0189">
      <w:pPr>
        <w:pStyle w:val="CRCoverPage"/>
        <w:tabs>
          <w:tab w:val="right" w:pos="9639"/>
        </w:tabs>
        <w:spacing w:after="0"/>
        <w:rPr>
          <w:b/>
          <w:sz w:val="22"/>
          <w:szCs w:val="22"/>
        </w:rPr>
      </w:pPr>
      <w:r w:rsidRPr="0036384D">
        <w:rPr>
          <w:b/>
          <w:sz w:val="22"/>
          <w:szCs w:val="22"/>
        </w:rPr>
        <w:t>Chicago</w:t>
      </w:r>
      <w:r w:rsidR="002B17E0" w:rsidRPr="0036384D">
        <w:rPr>
          <w:b/>
          <w:sz w:val="22"/>
          <w:szCs w:val="22"/>
        </w:rPr>
        <w:t xml:space="preserve">, </w:t>
      </w:r>
      <w:r w:rsidRPr="0036384D">
        <w:rPr>
          <w:b/>
          <w:sz w:val="22"/>
          <w:szCs w:val="22"/>
        </w:rPr>
        <w:t>USA</w:t>
      </w:r>
      <w:r w:rsidR="006A0189" w:rsidRPr="0036384D">
        <w:rPr>
          <w:b/>
          <w:sz w:val="22"/>
          <w:szCs w:val="22"/>
        </w:rPr>
        <w:t xml:space="preserve"> </w:t>
      </w:r>
      <w:r w:rsidRPr="0036384D">
        <w:rPr>
          <w:b/>
          <w:sz w:val="22"/>
          <w:szCs w:val="22"/>
        </w:rPr>
        <w:t>13</w:t>
      </w:r>
      <w:r w:rsidR="00497749" w:rsidRPr="0036384D">
        <w:rPr>
          <w:b/>
          <w:sz w:val="22"/>
          <w:szCs w:val="22"/>
          <w:vertAlign w:val="superscript"/>
        </w:rPr>
        <w:t>th</w:t>
      </w:r>
      <w:r w:rsidR="00082DBB" w:rsidRPr="0036384D">
        <w:rPr>
          <w:rFonts w:cs="Arial"/>
          <w:b/>
          <w:bCs/>
          <w:sz w:val="22"/>
          <w:szCs w:val="22"/>
        </w:rPr>
        <w:t xml:space="preserve"> </w:t>
      </w:r>
      <w:r w:rsidR="006A0189" w:rsidRPr="0036384D">
        <w:rPr>
          <w:rFonts w:cs="Arial"/>
          <w:b/>
          <w:bCs/>
          <w:sz w:val="22"/>
          <w:szCs w:val="22"/>
        </w:rPr>
        <w:t xml:space="preserve">– </w:t>
      </w:r>
      <w:r w:rsidR="00497749" w:rsidRPr="0036384D">
        <w:rPr>
          <w:rFonts w:cs="Arial"/>
          <w:b/>
          <w:bCs/>
          <w:sz w:val="22"/>
          <w:szCs w:val="22"/>
        </w:rPr>
        <w:t>1</w:t>
      </w:r>
      <w:r w:rsidRPr="0036384D">
        <w:rPr>
          <w:rFonts w:cs="Arial"/>
          <w:b/>
          <w:bCs/>
          <w:sz w:val="22"/>
          <w:szCs w:val="22"/>
        </w:rPr>
        <w:t>7</w:t>
      </w:r>
      <w:r w:rsidR="00FB24EE" w:rsidRPr="0036384D">
        <w:rPr>
          <w:rFonts w:cs="Arial"/>
          <w:b/>
          <w:bCs/>
          <w:sz w:val="22"/>
          <w:szCs w:val="22"/>
          <w:vertAlign w:val="superscript"/>
        </w:rPr>
        <w:t>th</w:t>
      </w:r>
      <w:r w:rsidR="004072FC" w:rsidRPr="0036384D">
        <w:rPr>
          <w:rFonts w:cs="Arial"/>
          <w:b/>
          <w:bCs/>
          <w:sz w:val="22"/>
          <w:szCs w:val="22"/>
        </w:rPr>
        <w:t xml:space="preserve"> </w:t>
      </w:r>
      <w:r w:rsidR="001D0EE8" w:rsidRPr="0036384D">
        <w:rPr>
          <w:rFonts w:cs="Arial"/>
          <w:b/>
          <w:bCs/>
          <w:sz w:val="22"/>
          <w:szCs w:val="22"/>
        </w:rPr>
        <w:t>November</w:t>
      </w:r>
      <w:r w:rsidR="006A0189" w:rsidRPr="0036384D">
        <w:rPr>
          <w:rFonts w:cs="Arial"/>
          <w:b/>
          <w:bCs/>
          <w:sz w:val="22"/>
          <w:szCs w:val="22"/>
        </w:rPr>
        <w:t xml:space="preserve"> </w:t>
      </w:r>
      <w:r w:rsidR="006A0189" w:rsidRPr="0036384D">
        <w:rPr>
          <w:b/>
          <w:sz w:val="22"/>
          <w:szCs w:val="22"/>
        </w:rPr>
        <w:t>202</w:t>
      </w:r>
      <w:r w:rsidR="00C975FF" w:rsidRPr="0036384D">
        <w:rPr>
          <w:b/>
          <w:sz w:val="22"/>
          <w:szCs w:val="22"/>
        </w:rPr>
        <w:t>3</w:t>
      </w:r>
      <w:r w:rsidR="006A0189" w:rsidRPr="0036384D">
        <w:rPr>
          <w:rFonts w:cs="Arial"/>
          <w:b/>
          <w:bCs/>
          <w:sz w:val="22"/>
        </w:rPr>
        <w:tab/>
      </w:r>
      <w:r w:rsidR="006A0189" w:rsidRPr="0036384D">
        <w:rPr>
          <w:b/>
          <w:sz w:val="24"/>
        </w:rPr>
        <w:t>(revision of S6-2</w:t>
      </w:r>
      <w:r w:rsidR="00592E7A" w:rsidRPr="0036384D">
        <w:rPr>
          <w:b/>
          <w:sz w:val="24"/>
        </w:rPr>
        <w:t>3</w:t>
      </w:r>
      <w:r w:rsidR="001A2B51">
        <w:rPr>
          <w:b/>
          <w:sz w:val="24"/>
        </w:rPr>
        <w:t>37</w:t>
      </w:r>
      <w:r w:rsidR="00B71BAF">
        <w:rPr>
          <w:b/>
          <w:sz w:val="24"/>
        </w:rPr>
        <w:t>52</w:t>
      </w:r>
      <w:r w:rsidR="006A0189" w:rsidRPr="0036384D">
        <w:rPr>
          <w:b/>
          <w:sz w:val="24"/>
        </w:rPr>
        <w:t>)</w:t>
      </w:r>
    </w:p>
    <w:p w14:paraId="7CB45193" w14:textId="569B821D" w:rsidR="001E41F3" w:rsidRPr="0036384D"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384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6384D" w:rsidRDefault="00305409" w:rsidP="00E34898">
            <w:pPr>
              <w:pStyle w:val="CRCoverPage"/>
              <w:spacing w:after="0"/>
              <w:jc w:val="right"/>
              <w:rPr>
                <w:i/>
              </w:rPr>
            </w:pPr>
            <w:r w:rsidRPr="0036384D">
              <w:rPr>
                <w:i/>
                <w:sz w:val="14"/>
              </w:rPr>
              <w:t>CR-Form-v</w:t>
            </w:r>
            <w:r w:rsidR="008863B9" w:rsidRPr="0036384D">
              <w:rPr>
                <w:i/>
                <w:sz w:val="14"/>
              </w:rPr>
              <w:t>12.</w:t>
            </w:r>
            <w:r w:rsidR="002E472E" w:rsidRPr="0036384D">
              <w:rPr>
                <w:i/>
                <w:sz w:val="14"/>
              </w:rPr>
              <w:t>1</w:t>
            </w:r>
          </w:p>
        </w:tc>
      </w:tr>
      <w:tr w:rsidR="001E41F3" w:rsidRPr="0036384D" w14:paraId="3FBB62B8" w14:textId="77777777" w:rsidTr="00547111">
        <w:tc>
          <w:tcPr>
            <w:tcW w:w="9641" w:type="dxa"/>
            <w:gridSpan w:val="9"/>
            <w:tcBorders>
              <w:left w:val="single" w:sz="4" w:space="0" w:color="auto"/>
              <w:right w:val="single" w:sz="4" w:space="0" w:color="auto"/>
            </w:tcBorders>
          </w:tcPr>
          <w:p w14:paraId="79AB67D6" w14:textId="77777777" w:rsidR="001E41F3" w:rsidRPr="0036384D" w:rsidRDefault="001E41F3">
            <w:pPr>
              <w:pStyle w:val="CRCoverPage"/>
              <w:spacing w:after="0"/>
              <w:jc w:val="center"/>
            </w:pPr>
            <w:r w:rsidRPr="0036384D">
              <w:rPr>
                <w:b/>
                <w:sz w:val="32"/>
              </w:rPr>
              <w:t>CHANGE REQUEST</w:t>
            </w:r>
          </w:p>
        </w:tc>
      </w:tr>
      <w:tr w:rsidR="001E41F3" w:rsidRPr="0036384D" w14:paraId="79946B04" w14:textId="77777777" w:rsidTr="00547111">
        <w:tc>
          <w:tcPr>
            <w:tcW w:w="9641" w:type="dxa"/>
            <w:gridSpan w:val="9"/>
            <w:tcBorders>
              <w:left w:val="single" w:sz="4" w:space="0" w:color="auto"/>
              <w:right w:val="single" w:sz="4" w:space="0" w:color="auto"/>
            </w:tcBorders>
          </w:tcPr>
          <w:p w14:paraId="12C70EEE" w14:textId="77777777" w:rsidR="001E41F3" w:rsidRPr="0036384D" w:rsidRDefault="001E41F3">
            <w:pPr>
              <w:pStyle w:val="CRCoverPage"/>
              <w:spacing w:after="0"/>
              <w:rPr>
                <w:sz w:val="8"/>
                <w:szCs w:val="8"/>
              </w:rPr>
            </w:pPr>
          </w:p>
        </w:tc>
      </w:tr>
      <w:tr w:rsidR="001E41F3" w:rsidRPr="0036384D" w14:paraId="3999489E" w14:textId="77777777" w:rsidTr="00547111">
        <w:tc>
          <w:tcPr>
            <w:tcW w:w="142" w:type="dxa"/>
            <w:tcBorders>
              <w:left w:val="single" w:sz="4" w:space="0" w:color="auto"/>
            </w:tcBorders>
          </w:tcPr>
          <w:p w14:paraId="4DDA7F40" w14:textId="77777777" w:rsidR="001E41F3" w:rsidRPr="0036384D" w:rsidRDefault="001E41F3">
            <w:pPr>
              <w:pStyle w:val="CRCoverPage"/>
              <w:spacing w:after="0"/>
              <w:jc w:val="right"/>
            </w:pPr>
          </w:p>
        </w:tc>
        <w:tc>
          <w:tcPr>
            <w:tcW w:w="1559" w:type="dxa"/>
            <w:shd w:val="pct30" w:color="FFFF00" w:fill="auto"/>
          </w:tcPr>
          <w:p w14:paraId="52508B66" w14:textId="0EC86F2F" w:rsidR="001E41F3" w:rsidRPr="0036384D" w:rsidRDefault="00000000" w:rsidP="00C07FE0">
            <w:pPr>
              <w:pStyle w:val="CRCoverPage"/>
              <w:spacing w:after="0"/>
              <w:jc w:val="center"/>
              <w:rPr>
                <w:b/>
                <w:sz w:val="28"/>
              </w:rPr>
            </w:pPr>
            <w:fldSimple w:instr=" DOCPROPERTY  Spec#  \* MERGEFORMAT ">
              <w:r w:rsidR="006D23CC" w:rsidRPr="0036384D">
                <w:rPr>
                  <w:b/>
                  <w:sz w:val="28"/>
                </w:rPr>
                <w:t>2</w:t>
              </w:r>
              <w:r w:rsidR="00C07FE0" w:rsidRPr="0036384D">
                <w:rPr>
                  <w:b/>
                  <w:sz w:val="28"/>
                </w:rPr>
                <w:t>3.28</w:t>
              </w:r>
              <w:r w:rsidR="007B2DB7" w:rsidRPr="0036384D">
                <w:rPr>
                  <w:b/>
                  <w:sz w:val="28"/>
                </w:rPr>
                <w:t>0</w:t>
              </w:r>
            </w:fldSimple>
          </w:p>
        </w:tc>
        <w:tc>
          <w:tcPr>
            <w:tcW w:w="709" w:type="dxa"/>
          </w:tcPr>
          <w:p w14:paraId="77009707" w14:textId="77777777" w:rsidR="001E41F3" w:rsidRPr="0036384D" w:rsidRDefault="001E41F3">
            <w:pPr>
              <w:pStyle w:val="CRCoverPage"/>
              <w:spacing w:after="0"/>
              <w:jc w:val="center"/>
            </w:pPr>
            <w:r w:rsidRPr="0036384D">
              <w:rPr>
                <w:b/>
                <w:sz w:val="28"/>
              </w:rPr>
              <w:t>CR</w:t>
            </w:r>
          </w:p>
        </w:tc>
        <w:tc>
          <w:tcPr>
            <w:tcW w:w="1276" w:type="dxa"/>
            <w:shd w:val="pct30" w:color="FFFF00" w:fill="auto"/>
          </w:tcPr>
          <w:p w14:paraId="6CAED29D" w14:textId="5E66276F" w:rsidR="001E41F3" w:rsidRPr="0036384D" w:rsidRDefault="00000000" w:rsidP="00547111">
            <w:pPr>
              <w:pStyle w:val="CRCoverPage"/>
              <w:spacing w:after="0"/>
            </w:pPr>
            <w:fldSimple w:instr=" DOCPROPERTY  Cr#  \* MERGEFORMAT ">
              <w:r w:rsidR="0076469A" w:rsidRPr="0076469A">
                <w:rPr>
                  <w:b/>
                  <w:sz w:val="28"/>
                </w:rPr>
                <w:t>0</w:t>
              </w:r>
              <w:r w:rsidR="001129CA">
                <w:rPr>
                  <w:b/>
                  <w:sz w:val="28"/>
                </w:rPr>
                <w:t>501</w:t>
              </w:r>
            </w:fldSimple>
          </w:p>
        </w:tc>
        <w:tc>
          <w:tcPr>
            <w:tcW w:w="709" w:type="dxa"/>
          </w:tcPr>
          <w:p w14:paraId="09D2C09B" w14:textId="77777777" w:rsidR="001E41F3" w:rsidRPr="0036384D" w:rsidRDefault="001E41F3" w:rsidP="0051580D">
            <w:pPr>
              <w:pStyle w:val="CRCoverPage"/>
              <w:tabs>
                <w:tab w:val="right" w:pos="625"/>
              </w:tabs>
              <w:spacing w:after="0"/>
              <w:jc w:val="center"/>
            </w:pPr>
            <w:r w:rsidRPr="0036384D">
              <w:rPr>
                <w:b/>
                <w:bCs/>
                <w:sz w:val="28"/>
              </w:rPr>
              <w:t>rev</w:t>
            </w:r>
          </w:p>
        </w:tc>
        <w:tc>
          <w:tcPr>
            <w:tcW w:w="992" w:type="dxa"/>
            <w:shd w:val="pct30" w:color="FFFF00" w:fill="auto"/>
          </w:tcPr>
          <w:p w14:paraId="7533BF9D" w14:textId="7AA47CAE" w:rsidR="001E41F3" w:rsidRPr="0036384D" w:rsidRDefault="001A2B51"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36384D" w:rsidRDefault="001E41F3" w:rsidP="0051580D">
            <w:pPr>
              <w:pStyle w:val="CRCoverPage"/>
              <w:tabs>
                <w:tab w:val="right" w:pos="1825"/>
              </w:tabs>
              <w:spacing w:after="0"/>
              <w:jc w:val="center"/>
            </w:pPr>
            <w:r w:rsidRPr="0036384D">
              <w:rPr>
                <w:b/>
                <w:sz w:val="28"/>
                <w:szCs w:val="28"/>
              </w:rPr>
              <w:t>Current version:</w:t>
            </w:r>
          </w:p>
        </w:tc>
        <w:tc>
          <w:tcPr>
            <w:tcW w:w="1701" w:type="dxa"/>
            <w:shd w:val="pct30" w:color="FFFF00" w:fill="auto"/>
          </w:tcPr>
          <w:p w14:paraId="1E22D6AC" w14:textId="3BCDFF3F" w:rsidR="001E41F3" w:rsidRPr="0036384D" w:rsidRDefault="00000000">
            <w:pPr>
              <w:pStyle w:val="CRCoverPage"/>
              <w:spacing w:after="0"/>
              <w:jc w:val="center"/>
              <w:rPr>
                <w:sz w:val="28"/>
              </w:rPr>
            </w:pPr>
            <w:fldSimple w:instr=" DOCPROPERTY  Version  \* MERGEFORMAT ">
              <w:r w:rsidR="003E2694" w:rsidRPr="0036384D">
                <w:rPr>
                  <w:b/>
                  <w:sz w:val="28"/>
                </w:rPr>
                <w:t>1</w:t>
              </w:r>
              <w:r w:rsidR="00B71BAF">
                <w:rPr>
                  <w:b/>
                  <w:sz w:val="28"/>
                </w:rPr>
                <w:t>9.0</w:t>
              </w:r>
              <w:r w:rsidR="003E2694" w:rsidRPr="0036384D">
                <w:rPr>
                  <w:b/>
                  <w:sz w:val="28"/>
                </w:rPr>
                <w:t>.</w:t>
              </w:r>
              <w:r w:rsidR="00F0275F">
                <w:rPr>
                  <w:b/>
                  <w:sz w:val="28"/>
                </w:rPr>
                <w:t>1</w:t>
              </w:r>
            </w:fldSimple>
          </w:p>
        </w:tc>
        <w:tc>
          <w:tcPr>
            <w:tcW w:w="143" w:type="dxa"/>
            <w:tcBorders>
              <w:right w:val="single" w:sz="4" w:space="0" w:color="auto"/>
            </w:tcBorders>
          </w:tcPr>
          <w:p w14:paraId="399238C9" w14:textId="77777777" w:rsidR="001E41F3" w:rsidRPr="0036384D" w:rsidRDefault="001E41F3">
            <w:pPr>
              <w:pStyle w:val="CRCoverPage"/>
              <w:spacing w:after="0"/>
            </w:pPr>
          </w:p>
        </w:tc>
      </w:tr>
      <w:tr w:rsidR="001E41F3" w:rsidRPr="0036384D" w14:paraId="7DC9F5A2" w14:textId="77777777" w:rsidTr="00547111">
        <w:tc>
          <w:tcPr>
            <w:tcW w:w="9641" w:type="dxa"/>
            <w:gridSpan w:val="9"/>
            <w:tcBorders>
              <w:left w:val="single" w:sz="4" w:space="0" w:color="auto"/>
              <w:right w:val="single" w:sz="4" w:space="0" w:color="auto"/>
            </w:tcBorders>
          </w:tcPr>
          <w:p w14:paraId="4883A7D2" w14:textId="77777777" w:rsidR="001E41F3" w:rsidRPr="0036384D" w:rsidRDefault="001E41F3">
            <w:pPr>
              <w:pStyle w:val="CRCoverPage"/>
              <w:spacing w:after="0"/>
            </w:pPr>
          </w:p>
        </w:tc>
      </w:tr>
      <w:tr w:rsidR="001E41F3" w:rsidRPr="0036384D" w14:paraId="266B4BDF" w14:textId="77777777" w:rsidTr="00547111">
        <w:tc>
          <w:tcPr>
            <w:tcW w:w="9641" w:type="dxa"/>
            <w:gridSpan w:val="9"/>
            <w:tcBorders>
              <w:top w:val="single" w:sz="4" w:space="0" w:color="auto"/>
            </w:tcBorders>
          </w:tcPr>
          <w:p w14:paraId="47E13998" w14:textId="77777777" w:rsidR="001E41F3" w:rsidRPr="0036384D" w:rsidRDefault="001E41F3">
            <w:pPr>
              <w:pStyle w:val="CRCoverPage"/>
              <w:spacing w:after="0"/>
              <w:jc w:val="center"/>
              <w:rPr>
                <w:rFonts w:cs="Arial"/>
                <w:i/>
              </w:rPr>
            </w:pPr>
            <w:r w:rsidRPr="0036384D">
              <w:rPr>
                <w:rFonts w:cs="Arial"/>
                <w:i/>
              </w:rPr>
              <w:t xml:space="preserve">For </w:t>
            </w:r>
            <w:hyperlink r:id="rId8" w:anchor="_blank" w:history="1">
              <w:r w:rsidRPr="0036384D">
                <w:rPr>
                  <w:rStyle w:val="Hyperlink"/>
                  <w:rFonts w:cs="Arial"/>
                  <w:b/>
                  <w:i/>
                  <w:color w:val="FF0000"/>
                </w:rPr>
                <w:t>HE</w:t>
              </w:r>
              <w:bookmarkStart w:id="0" w:name="_Hlt497126619"/>
              <w:r w:rsidRPr="0036384D">
                <w:rPr>
                  <w:rStyle w:val="Hyperlink"/>
                  <w:rFonts w:cs="Arial"/>
                  <w:b/>
                  <w:i/>
                  <w:color w:val="FF0000"/>
                </w:rPr>
                <w:t>L</w:t>
              </w:r>
              <w:bookmarkEnd w:id="0"/>
              <w:r w:rsidRPr="0036384D">
                <w:rPr>
                  <w:rStyle w:val="Hyperlink"/>
                  <w:rFonts w:cs="Arial"/>
                  <w:b/>
                  <w:i/>
                  <w:color w:val="FF0000"/>
                </w:rPr>
                <w:t>P</w:t>
              </w:r>
            </w:hyperlink>
            <w:r w:rsidRPr="0036384D">
              <w:rPr>
                <w:rFonts w:cs="Arial"/>
                <w:b/>
                <w:i/>
                <w:color w:val="FF0000"/>
              </w:rPr>
              <w:t xml:space="preserve"> </w:t>
            </w:r>
            <w:r w:rsidRPr="0036384D">
              <w:rPr>
                <w:rFonts w:cs="Arial"/>
                <w:i/>
              </w:rPr>
              <w:t>on using this form</w:t>
            </w:r>
            <w:r w:rsidR="0051580D" w:rsidRPr="0036384D">
              <w:rPr>
                <w:rFonts w:cs="Arial"/>
                <w:i/>
              </w:rPr>
              <w:t>: c</w:t>
            </w:r>
            <w:r w:rsidR="00F25D98" w:rsidRPr="0036384D">
              <w:rPr>
                <w:rFonts w:cs="Arial"/>
                <w:i/>
              </w:rPr>
              <w:t xml:space="preserve">omprehensive instructions can be found at </w:t>
            </w:r>
            <w:r w:rsidR="001B7A65" w:rsidRPr="0036384D">
              <w:rPr>
                <w:rFonts w:cs="Arial"/>
                <w:i/>
              </w:rPr>
              <w:br/>
            </w:r>
            <w:hyperlink r:id="rId9" w:history="1">
              <w:r w:rsidR="00DE34CF" w:rsidRPr="0036384D">
                <w:rPr>
                  <w:rStyle w:val="Hyperlink"/>
                  <w:rFonts w:cs="Arial"/>
                  <w:i/>
                </w:rPr>
                <w:t>http://www.3gpp.org/Change-Requests</w:t>
              </w:r>
            </w:hyperlink>
            <w:r w:rsidR="00F25D98" w:rsidRPr="0036384D">
              <w:rPr>
                <w:rFonts w:cs="Arial"/>
                <w:i/>
              </w:rPr>
              <w:t>.</w:t>
            </w:r>
          </w:p>
        </w:tc>
      </w:tr>
      <w:tr w:rsidR="001E41F3" w:rsidRPr="0036384D" w14:paraId="296CF086" w14:textId="77777777" w:rsidTr="00547111">
        <w:tc>
          <w:tcPr>
            <w:tcW w:w="9641" w:type="dxa"/>
            <w:gridSpan w:val="9"/>
          </w:tcPr>
          <w:p w14:paraId="7D4A60B5" w14:textId="77777777" w:rsidR="001E41F3" w:rsidRPr="0036384D" w:rsidRDefault="001E41F3">
            <w:pPr>
              <w:pStyle w:val="CRCoverPage"/>
              <w:spacing w:after="0"/>
              <w:rPr>
                <w:sz w:val="8"/>
                <w:szCs w:val="8"/>
              </w:rPr>
            </w:pPr>
          </w:p>
        </w:tc>
      </w:tr>
    </w:tbl>
    <w:p w14:paraId="53540664" w14:textId="77777777" w:rsidR="001E41F3" w:rsidRPr="0036384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384D" w14:paraId="0EE45D52" w14:textId="77777777" w:rsidTr="00A7671C">
        <w:tc>
          <w:tcPr>
            <w:tcW w:w="2835" w:type="dxa"/>
          </w:tcPr>
          <w:p w14:paraId="59860FA1" w14:textId="77777777" w:rsidR="00F25D98" w:rsidRPr="0036384D" w:rsidRDefault="00F25D98" w:rsidP="001E41F3">
            <w:pPr>
              <w:pStyle w:val="CRCoverPage"/>
              <w:tabs>
                <w:tab w:val="right" w:pos="2751"/>
              </w:tabs>
              <w:spacing w:after="0"/>
              <w:rPr>
                <w:b/>
                <w:i/>
              </w:rPr>
            </w:pPr>
            <w:r w:rsidRPr="0036384D">
              <w:rPr>
                <w:b/>
                <w:i/>
              </w:rPr>
              <w:t>Proposed change</w:t>
            </w:r>
            <w:r w:rsidR="00A7671C" w:rsidRPr="0036384D">
              <w:rPr>
                <w:b/>
                <w:i/>
              </w:rPr>
              <w:t xml:space="preserve"> </w:t>
            </w:r>
            <w:r w:rsidRPr="0036384D">
              <w:rPr>
                <w:b/>
                <w:i/>
              </w:rPr>
              <w:t>affects:</w:t>
            </w:r>
          </w:p>
        </w:tc>
        <w:tc>
          <w:tcPr>
            <w:tcW w:w="1418" w:type="dxa"/>
          </w:tcPr>
          <w:p w14:paraId="07128383" w14:textId="77777777" w:rsidR="00F25D98" w:rsidRPr="0036384D" w:rsidRDefault="00F25D98" w:rsidP="001E41F3">
            <w:pPr>
              <w:pStyle w:val="CRCoverPage"/>
              <w:spacing w:after="0"/>
              <w:jc w:val="right"/>
            </w:pPr>
            <w:r w:rsidRPr="0036384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384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6384D" w:rsidRDefault="00F25D98" w:rsidP="001E41F3">
            <w:pPr>
              <w:pStyle w:val="CRCoverPage"/>
              <w:spacing w:after="0"/>
              <w:jc w:val="right"/>
              <w:rPr>
                <w:u w:val="single"/>
              </w:rPr>
            </w:pPr>
            <w:r w:rsidRPr="0036384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36384D" w:rsidRDefault="00010446" w:rsidP="001E41F3">
            <w:pPr>
              <w:pStyle w:val="CRCoverPage"/>
              <w:spacing w:after="0"/>
              <w:jc w:val="center"/>
              <w:rPr>
                <w:b/>
                <w:caps/>
              </w:rPr>
            </w:pPr>
            <w:r w:rsidRPr="0036384D">
              <w:rPr>
                <w:b/>
                <w:caps/>
              </w:rPr>
              <w:t>x</w:t>
            </w:r>
          </w:p>
        </w:tc>
        <w:tc>
          <w:tcPr>
            <w:tcW w:w="2126" w:type="dxa"/>
          </w:tcPr>
          <w:p w14:paraId="2ED8415F" w14:textId="77777777" w:rsidR="00F25D98" w:rsidRPr="0036384D" w:rsidRDefault="00F25D98" w:rsidP="001E41F3">
            <w:pPr>
              <w:pStyle w:val="CRCoverPage"/>
              <w:spacing w:after="0"/>
              <w:jc w:val="right"/>
              <w:rPr>
                <w:u w:val="single"/>
              </w:rPr>
            </w:pPr>
            <w:r w:rsidRPr="0036384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384D" w:rsidRDefault="00F25D98" w:rsidP="001E41F3">
            <w:pPr>
              <w:pStyle w:val="CRCoverPage"/>
              <w:spacing w:after="0"/>
              <w:jc w:val="center"/>
              <w:rPr>
                <w:b/>
                <w:caps/>
              </w:rPr>
            </w:pPr>
          </w:p>
        </w:tc>
        <w:tc>
          <w:tcPr>
            <w:tcW w:w="1418" w:type="dxa"/>
            <w:tcBorders>
              <w:left w:val="nil"/>
            </w:tcBorders>
          </w:tcPr>
          <w:p w14:paraId="6562735E" w14:textId="77777777" w:rsidR="00F25D98" w:rsidRPr="0036384D" w:rsidRDefault="00F25D98" w:rsidP="001E41F3">
            <w:pPr>
              <w:pStyle w:val="CRCoverPage"/>
              <w:spacing w:after="0"/>
              <w:jc w:val="right"/>
            </w:pPr>
            <w:r w:rsidRPr="0036384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36384D" w:rsidRDefault="00010446" w:rsidP="001E41F3">
            <w:pPr>
              <w:pStyle w:val="CRCoverPage"/>
              <w:spacing w:after="0"/>
              <w:jc w:val="center"/>
              <w:rPr>
                <w:b/>
                <w:bCs/>
                <w:caps/>
              </w:rPr>
            </w:pPr>
            <w:r w:rsidRPr="0036384D">
              <w:rPr>
                <w:b/>
                <w:bCs/>
                <w:caps/>
              </w:rPr>
              <w:t>x</w:t>
            </w:r>
          </w:p>
        </w:tc>
      </w:tr>
    </w:tbl>
    <w:p w14:paraId="69DCC391" w14:textId="77777777" w:rsidR="001E41F3" w:rsidRPr="0036384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384D" w14:paraId="31618834" w14:textId="77777777" w:rsidTr="00547111">
        <w:tc>
          <w:tcPr>
            <w:tcW w:w="9640" w:type="dxa"/>
            <w:gridSpan w:val="11"/>
          </w:tcPr>
          <w:p w14:paraId="55477508" w14:textId="77777777" w:rsidR="001E41F3" w:rsidRPr="0036384D" w:rsidRDefault="001E41F3">
            <w:pPr>
              <w:pStyle w:val="CRCoverPage"/>
              <w:spacing w:after="0"/>
              <w:rPr>
                <w:sz w:val="8"/>
                <w:szCs w:val="8"/>
              </w:rPr>
            </w:pPr>
          </w:p>
        </w:tc>
      </w:tr>
      <w:tr w:rsidR="001E41F3" w:rsidRPr="0036384D" w14:paraId="58300953" w14:textId="77777777" w:rsidTr="00547111">
        <w:tc>
          <w:tcPr>
            <w:tcW w:w="1843" w:type="dxa"/>
            <w:tcBorders>
              <w:top w:val="single" w:sz="4" w:space="0" w:color="auto"/>
              <w:left w:val="single" w:sz="4" w:space="0" w:color="auto"/>
            </w:tcBorders>
          </w:tcPr>
          <w:p w14:paraId="05B2F3A2" w14:textId="77777777" w:rsidR="001E41F3" w:rsidRPr="0036384D" w:rsidRDefault="001E41F3">
            <w:pPr>
              <w:pStyle w:val="CRCoverPage"/>
              <w:tabs>
                <w:tab w:val="right" w:pos="1759"/>
              </w:tabs>
              <w:spacing w:after="0"/>
              <w:rPr>
                <w:b/>
                <w:i/>
              </w:rPr>
            </w:pPr>
            <w:r w:rsidRPr="0036384D">
              <w:rPr>
                <w:b/>
                <w:i/>
              </w:rPr>
              <w:t>Title:</w:t>
            </w:r>
            <w:r w:rsidRPr="0036384D">
              <w:rPr>
                <w:b/>
                <w:i/>
              </w:rPr>
              <w:tab/>
            </w:r>
          </w:p>
        </w:tc>
        <w:tc>
          <w:tcPr>
            <w:tcW w:w="7797" w:type="dxa"/>
            <w:gridSpan w:val="10"/>
            <w:tcBorders>
              <w:top w:val="single" w:sz="4" w:space="0" w:color="auto"/>
              <w:right w:val="single" w:sz="4" w:space="0" w:color="auto"/>
            </w:tcBorders>
            <w:shd w:val="pct30" w:color="FFFF00" w:fill="auto"/>
          </w:tcPr>
          <w:p w14:paraId="3D393EEE" w14:textId="57B700AA" w:rsidR="001E41F3" w:rsidRPr="0036384D" w:rsidRDefault="003C41DD">
            <w:pPr>
              <w:pStyle w:val="CRCoverPage"/>
              <w:spacing w:after="0"/>
              <w:ind w:left="100"/>
            </w:pPr>
            <w:r>
              <w:t>Corrections of the use of MC client term in MCGWUE</w:t>
            </w:r>
          </w:p>
        </w:tc>
      </w:tr>
      <w:tr w:rsidR="001E41F3" w:rsidRPr="0036384D" w14:paraId="05C08479" w14:textId="77777777" w:rsidTr="00547111">
        <w:tc>
          <w:tcPr>
            <w:tcW w:w="1843" w:type="dxa"/>
            <w:tcBorders>
              <w:left w:val="single" w:sz="4" w:space="0" w:color="auto"/>
            </w:tcBorders>
          </w:tcPr>
          <w:p w14:paraId="45E29F53" w14:textId="77777777" w:rsidR="001E41F3" w:rsidRPr="0036384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6384D" w:rsidRDefault="001E41F3">
            <w:pPr>
              <w:pStyle w:val="CRCoverPage"/>
              <w:spacing w:after="0"/>
              <w:rPr>
                <w:sz w:val="8"/>
                <w:szCs w:val="8"/>
              </w:rPr>
            </w:pPr>
          </w:p>
        </w:tc>
      </w:tr>
      <w:tr w:rsidR="001E41F3" w:rsidRPr="0036384D" w14:paraId="46D5D7C2" w14:textId="77777777" w:rsidTr="00547111">
        <w:tc>
          <w:tcPr>
            <w:tcW w:w="1843" w:type="dxa"/>
            <w:tcBorders>
              <w:left w:val="single" w:sz="4" w:space="0" w:color="auto"/>
            </w:tcBorders>
          </w:tcPr>
          <w:p w14:paraId="45A6C2C4" w14:textId="77777777" w:rsidR="001E41F3" w:rsidRPr="0036384D" w:rsidRDefault="001E41F3">
            <w:pPr>
              <w:pStyle w:val="CRCoverPage"/>
              <w:tabs>
                <w:tab w:val="right" w:pos="1759"/>
              </w:tabs>
              <w:spacing w:after="0"/>
              <w:rPr>
                <w:b/>
                <w:i/>
              </w:rPr>
            </w:pPr>
            <w:r w:rsidRPr="0036384D">
              <w:rPr>
                <w:b/>
                <w:i/>
              </w:rPr>
              <w:t>Source to WG:</w:t>
            </w:r>
          </w:p>
        </w:tc>
        <w:tc>
          <w:tcPr>
            <w:tcW w:w="7797" w:type="dxa"/>
            <w:gridSpan w:val="10"/>
            <w:tcBorders>
              <w:right w:val="single" w:sz="4" w:space="0" w:color="auto"/>
            </w:tcBorders>
            <w:shd w:val="pct30" w:color="FFFF00" w:fill="auto"/>
          </w:tcPr>
          <w:p w14:paraId="298AA482" w14:textId="1AFDCABE" w:rsidR="001E41F3" w:rsidRPr="0036384D" w:rsidRDefault="00010446">
            <w:pPr>
              <w:pStyle w:val="CRCoverPage"/>
              <w:spacing w:after="0"/>
              <w:ind w:left="100"/>
            </w:pPr>
            <w:r w:rsidRPr="0036384D">
              <w:t>Ericsson</w:t>
            </w:r>
          </w:p>
        </w:tc>
      </w:tr>
      <w:tr w:rsidR="001E41F3" w:rsidRPr="0036384D" w14:paraId="4196B218" w14:textId="77777777" w:rsidTr="00547111">
        <w:tc>
          <w:tcPr>
            <w:tcW w:w="1843" w:type="dxa"/>
            <w:tcBorders>
              <w:left w:val="single" w:sz="4" w:space="0" w:color="auto"/>
            </w:tcBorders>
          </w:tcPr>
          <w:p w14:paraId="14C300BA" w14:textId="77777777" w:rsidR="001E41F3" w:rsidRPr="0036384D" w:rsidRDefault="001E41F3">
            <w:pPr>
              <w:pStyle w:val="CRCoverPage"/>
              <w:tabs>
                <w:tab w:val="right" w:pos="1759"/>
              </w:tabs>
              <w:spacing w:after="0"/>
              <w:rPr>
                <w:b/>
                <w:i/>
              </w:rPr>
            </w:pPr>
            <w:r w:rsidRPr="0036384D">
              <w:rPr>
                <w:b/>
                <w:i/>
              </w:rPr>
              <w:t>Source to TSG:</w:t>
            </w:r>
          </w:p>
        </w:tc>
        <w:tc>
          <w:tcPr>
            <w:tcW w:w="7797" w:type="dxa"/>
            <w:gridSpan w:val="10"/>
            <w:tcBorders>
              <w:right w:val="single" w:sz="4" w:space="0" w:color="auto"/>
            </w:tcBorders>
            <w:shd w:val="pct30" w:color="FFFF00" w:fill="auto"/>
          </w:tcPr>
          <w:p w14:paraId="17FF8B7B" w14:textId="5F712BBD" w:rsidR="001E41F3" w:rsidRPr="0036384D" w:rsidRDefault="006A0189" w:rsidP="00547111">
            <w:pPr>
              <w:pStyle w:val="CRCoverPage"/>
              <w:spacing w:after="0"/>
              <w:ind w:left="100"/>
            </w:pPr>
            <w:r w:rsidRPr="0036384D">
              <w:t>S6</w:t>
            </w:r>
          </w:p>
        </w:tc>
      </w:tr>
      <w:tr w:rsidR="001E41F3" w:rsidRPr="0036384D" w14:paraId="76303739" w14:textId="77777777" w:rsidTr="00547111">
        <w:tc>
          <w:tcPr>
            <w:tcW w:w="1843" w:type="dxa"/>
            <w:tcBorders>
              <w:left w:val="single" w:sz="4" w:space="0" w:color="auto"/>
            </w:tcBorders>
          </w:tcPr>
          <w:p w14:paraId="4D3B1657" w14:textId="77777777" w:rsidR="001E41F3" w:rsidRPr="003638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6384D" w:rsidRDefault="001E41F3">
            <w:pPr>
              <w:pStyle w:val="CRCoverPage"/>
              <w:spacing w:after="0"/>
              <w:rPr>
                <w:sz w:val="8"/>
                <w:szCs w:val="8"/>
              </w:rPr>
            </w:pPr>
          </w:p>
        </w:tc>
      </w:tr>
      <w:tr w:rsidR="001E41F3" w:rsidRPr="0036384D" w14:paraId="50563E52" w14:textId="77777777" w:rsidTr="00547111">
        <w:tc>
          <w:tcPr>
            <w:tcW w:w="1843" w:type="dxa"/>
            <w:tcBorders>
              <w:left w:val="single" w:sz="4" w:space="0" w:color="auto"/>
            </w:tcBorders>
          </w:tcPr>
          <w:p w14:paraId="32C381B7" w14:textId="77777777" w:rsidR="001E41F3" w:rsidRPr="0036384D" w:rsidRDefault="001E41F3">
            <w:pPr>
              <w:pStyle w:val="CRCoverPage"/>
              <w:tabs>
                <w:tab w:val="right" w:pos="1759"/>
              </w:tabs>
              <w:spacing w:after="0"/>
              <w:rPr>
                <w:b/>
                <w:i/>
              </w:rPr>
            </w:pPr>
            <w:r w:rsidRPr="0036384D">
              <w:rPr>
                <w:b/>
                <w:i/>
              </w:rPr>
              <w:t>Work item code</w:t>
            </w:r>
            <w:r w:rsidR="0051580D" w:rsidRPr="0036384D">
              <w:rPr>
                <w:b/>
                <w:i/>
              </w:rPr>
              <w:t>:</w:t>
            </w:r>
          </w:p>
        </w:tc>
        <w:tc>
          <w:tcPr>
            <w:tcW w:w="3686" w:type="dxa"/>
            <w:gridSpan w:val="5"/>
            <w:shd w:val="pct30" w:color="FFFF00" w:fill="auto"/>
          </w:tcPr>
          <w:p w14:paraId="115414A3" w14:textId="7C105B5D" w:rsidR="001E41F3" w:rsidRPr="0036384D" w:rsidRDefault="00337B9D">
            <w:pPr>
              <w:pStyle w:val="CRCoverPage"/>
              <w:spacing w:after="0"/>
              <w:ind w:left="100"/>
            </w:pPr>
            <w:r w:rsidRPr="0036384D">
              <w:t>MCGWUE</w:t>
            </w:r>
          </w:p>
        </w:tc>
        <w:tc>
          <w:tcPr>
            <w:tcW w:w="567" w:type="dxa"/>
            <w:tcBorders>
              <w:left w:val="nil"/>
            </w:tcBorders>
          </w:tcPr>
          <w:p w14:paraId="61A86BCF" w14:textId="77777777" w:rsidR="001E41F3" w:rsidRPr="0036384D" w:rsidRDefault="001E41F3">
            <w:pPr>
              <w:pStyle w:val="CRCoverPage"/>
              <w:spacing w:after="0"/>
              <w:ind w:right="100"/>
            </w:pPr>
          </w:p>
        </w:tc>
        <w:tc>
          <w:tcPr>
            <w:tcW w:w="1417" w:type="dxa"/>
            <w:gridSpan w:val="3"/>
            <w:tcBorders>
              <w:left w:val="nil"/>
            </w:tcBorders>
          </w:tcPr>
          <w:p w14:paraId="153CBFB1" w14:textId="77777777" w:rsidR="001E41F3" w:rsidRPr="0036384D" w:rsidRDefault="001E41F3">
            <w:pPr>
              <w:pStyle w:val="CRCoverPage"/>
              <w:spacing w:after="0"/>
              <w:jc w:val="right"/>
            </w:pPr>
            <w:r w:rsidRPr="0036384D">
              <w:rPr>
                <w:b/>
                <w:i/>
              </w:rPr>
              <w:t>Date:</w:t>
            </w:r>
          </w:p>
        </w:tc>
        <w:tc>
          <w:tcPr>
            <w:tcW w:w="2127" w:type="dxa"/>
            <w:tcBorders>
              <w:right w:val="single" w:sz="4" w:space="0" w:color="auto"/>
            </w:tcBorders>
            <w:shd w:val="pct30" w:color="FFFF00" w:fill="auto"/>
          </w:tcPr>
          <w:p w14:paraId="56929475" w14:textId="1EBDCDE5" w:rsidR="001E41F3" w:rsidRPr="0036384D" w:rsidRDefault="00050158">
            <w:pPr>
              <w:pStyle w:val="CRCoverPage"/>
              <w:spacing w:after="0"/>
              <w:ind w:left="100"/>
            </w:pPr>
            <w:r w:rsidRPr="0036384D">
              <w:t>202</w:t>
            </w:r>
            <w:r w:rsidR="004072FC" w:rsidRPr="0036384D">
              <w:t>3-</w:t>
            </w:r>
            <w:r w:rsidR="008664E2" w:rsidRPr="0036384D">
              <w:t>1</w:t>
            </w:r>
            <w:r w:rsidR="00074A6B" w:rsidRPr="0036384D">
              <w:t>1-07</w:t>
            </w:r>
          </w:p>
        </w:tc>
      </w:tr>
      <w:tr w:rsidR="001E41F3" w:rsidRPr="0036384D" w14:paraId="690C7843" w14:textId="77777777" w:rsidTr="00547111">
        <w:tc>
          <w:tcPr>
            <w:tcW w:w="1843" w:type="dxa"/>
            <w:tcBorders>
              <w:left w:val="single" w:sz="4" w:space="0" w:color="auto"/>
            </w:tcBorders>
          </w:tcPr>
          <w:p w14:paraId="17A1A642" w14:textId="77777777" w:rsidR="001E41F3" w:rsidRPr="0036384D" w:rsidRDefault="001E41F3">
            <w:pPr>
              <w:pStyle w:val="CRCoverPage"/>
              <w:spacing w:after="0"/>
              <w:rPr>
                <w:b/>
                <w:i/>
                <w:sz w:val="8"/>
                <w:szCs w:val="8"/>
              </w:rPr>
            </w:pPr>
          </w:p>
        </w:tc>
        <w:tc>
          <w:tcPr>
            <w:tcW w:w="1986" w:type="dxa"/>
            <w:gridSpan w:val="4"/>
          </w:tcPr>
          <w:p w14:paraId="2F73FCFB" w14:textId="77777777" w:rsidR="001E41F3" w:rsidRPr="0036384D" w:rsidRDefault="001E41F3">
            <w:pPr>
              <w:pStyle w:val="CRCoverPage"/>
              <w:spacing w:after="0"/>
              <w:rPr>
                <w:sz w:val="8"/>
                <w:szCs w:val="8"/>
              </w:rPr>
            </w:pPr>
          </w:p>
        </w:tc>
        <w:tc>
          <w:tcPr>
            <w:tcW w:w="2267" w:type="dxa"/>
            <w:gridSpan w:val="2"/>
          </w:tcPr>
          <w:p w14:paraId="0FBCFC35" w14:textId="77777777" w:rsidR="001E41F3" w:rsidRPr="0036384D" w:rsidRDefault="001E41F3">
            <w:pPr>
              <w:pStyle w:val="CRCoverPage"/>
              <w:spacing w:after="0"/>
              <w:rPr>
                <w:sz w:val="8"/>
                <w:szCs w:val="8"/>
              </w:rPr>
            </w:pPr>
          </w:p>
        </w:tc>
        <w:tc>
          <w:tcPr>
            <w:tcW w:w="1417" w:type="dxa"/>
            <w:gridSpan w:val="3"/>
          </w:tcPr>
          <w:p w14:paraId="60243A9E" w14:textId="77777777" w:rsidR="001E41F3" w:rsidRPr="003638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36384D" w:rsidRDefault="001E41F3">
            <w:pPr>
              <w:pStyle w:val="CRCoverPage"/>
              <w:spacing w:after="0"/>
              <w:rPr>
                <w:sz w:val="8"/>
                <w:szCs w:val="8"/>
              </w:rPr>
            </w:pPr>
          </w:p>
        </w:tc>
      </w:tr>
      <w:tr w:rsidR="001E41F3" w:rsidRPr="0036384D" w14:paraId="13D4AF59" w14:textId="77777777" w:rsidTr="00547111">
        <w:trPr>
          <w:cantSplit/>
        </w:trPr>
        <w:tc>
          <w:tcPr>
            <w:tcW w:w="1843" w:type="dxa"/>
            <w:tcBorders>
              <w:left w:val="single" w:sz="4" w:space="0" w:color="auto"/>
            </w:tcBorders>
          </w:tcPr>
          <w:p w14:paraId="1E6EA205" w14:textId="77777777" w:rsidR="001E41F3" w:rsidRPr="0036384D" w:rsidRDefault="001E41F3">
            <w:pPr>
              <w:pStyle w:val="CRCoverPage"/>
              <w:tabs>
                <w:tab w:val="right" w:pos="1759"/>
              </w:tabs>
              <w:spacing w:after="0"/>
              <w:rPr>
                <w:b/>
                <w:i/>
              </w:rPr>
            </w:pPr>
            <w:r w:rsidRPr="0036384D">
              <w:rPr>
                <w:b/>
                <w:i/>
              </w:rPr>
              <w:t>Category:</w:t>
            </w:r>
          </w:p>
        </w:tc>
        <w:tc>
          <w:tcPr>
            <w:tcW w:w="851" w:type="dxa"/>
            <w:shd w:val="pct30" w:color="FFFF00" w:fill="auto"/>
          </w:tcPr>
          <w:p w14:paraId="154A6113" w14:textId="0DBEF8EA" w:rsidR="001E41F3" w:rsidRPr="0036384D" w:rsidRDefault="00F0275F"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36384D" w:rsidRDefault="001E41F3">
            <w:pPr>
              <w:pStyle w:val="CRCoverPage"/>
              <w:spacing w:after="0"/>
            </w:pPr>
          </w:p>
        </w:tc>
        <w:tc>
          <w:tcPr>
            <w:tcW w:w="1417" w:type="dxa"/>
            <w:gridSpan w:val="3"/>
            <w:tcBorders>
              <w:left w:val="nil"/>
            </w:tcBorders>
          </w:tcPr>
          <w:p w14:paraId="42CDCEE5" w14:textId="77777777" w:rsidR="001E41F3" w:rsidRPr="0036384D" w:rsidRDefault="001E41F3">
            <w:pPr>
              <w:pStyle w:val="CRCoverPage"/>
              <w:spacing w:after="0"/>
              <w:jc w:val="right"/>
              <w:rPr>
                <w:b/>
                <w:i/>
              </w:rPr>
            </w:pPr>
            <w:r w:rsidRPr="0036384D">
              <w:rPr>
                <w:b/>
                <w:i/>
              </w:rPr>
              <w:t>Release:</w:t>
            </w:r>
          </w:p>
        </w:tc>
        <w:tc>
          <w:tcPr>
            <w:tcW w:w="2127" w:type="dxa"/>
            <w:tcBorders>
              <w:right w:val="single" w:sz="4" w:space="0" w:color="auto"/>
            </w:tcBorders>
            <w:shd w:val="pct30" w:color="FFFF00" w:fill="auto"/>
          </w:tcPr>
          <w:p w14:paraId="6C870B98" w14:textId="66042B67" w:rsidR="001E41F3" w:rsidRPr="0036384D" w:rsidRDefault="00050158">
            <w:pPr>
              <w:pStyle w:val="CRCoverPage"/>
              <w:spacing w:after="0"/>
              <w:ind w:left="100"/>
            </w:pPr>
            <w:r w:rsidRPr="0036384D">
              <w:t>Rel-1</w:t>
            </w:r>
            <w:r w:rsidR="00F0275F">
              <w:t>9</w:t>
            </w:r>
          </w:p>
        </w:tc>
      </w:tr>
      <w:tr w:rsidR="001E41F3" w:rsidRPr="0036384D" w14:paraId="30122F0C" w14:textId="77777777" w:rsidTr="00547111">
        <w:tc>
          <w:tcPr>
            <w:tcW w:w="1843" w:type="dxa"/>
            <w:tcBorders>
              <w:left w:val="single" w:sz="4" w:space="0" w:color="auto"/>
              <w:bottom w:val="single" w:sz="4" w:space="0" w:color="auto"/>
            </w:tcBorders>
          </w:tcPr>
          <w:p w14:paraId="615796D0" w14:textId="77777777" w:rsidR="001E41F3" w:rsidRPr="0036384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6384D" w:rsidRDefault="001E41F3">
            <w:pPr>
              <w:pStyle w:val="CRCoverPage"/>
              <w:spacing w:after="0"/>
              <w:ind w:left="383" w:hanging="383"/>
              <w:rPr>
                <w:i/>
                <w:sz w:val="18"/>
              </w:rPr>
            </w:pPr>
            <w:r w:rsidRPr="0036384D">
              <w:rPr>
                <w:i/>
                <w:sz w:val="18"/>
              </w:rPr>
              <w:t xml:space="preserve">Use </w:t>
            </w:r>
            <w:r w:rsidRPr="0036384D">
              <w:rPr>
                <w:i/>
                <w:sz w:val="18"/>
                <w:u w:val="single"/>
              </w:rPr>
              <w:t>one</w:t>
            </w:r>
            <w:r w:rsidRPr="0036384D">
              <w:rPr>
                <w:i/>
                <w:sz w:val="18"/>
              </w:rPr>
              <w:t xml:space="preserve"> of the following categories:</w:t>
            </w:r>
            <w:r w:rsidRPr="0036384D">
              <w:rPr>
                <w:b/>
                <w:i/>
                <w:sz w:val="18"/>
              </w:rPr>
              <w:br/>
              <w:t>F</w:t>
            </w:r>
            <w:r w:rsidRPr="0036384D">
              <w:rPr>
                <w:i/>
                <w:sz w:val="18"/>
              </w:rPr>
              <w:t xml:space="preserve">  (correction)</w:t>
            </w:r>
            <w:r w:rsidRPr="0036384D">
              <w:rPr>
                <w:i/>
                <w:sz w:val="18"/>
              </w:rPr>
              <w:br/>
            </w:r>
            <w:r w:rsidRPr="0036384D">
              <w:rPr>
                <w:b/>
                <w:i/>
                <w:sz w:val="18"/>
              </w:rPr>
              <w:t>A</w:t>
            </w:r>
            <w:r w:rsidRPr="0036384D">
              <w:rPr>
                <w:i/>
                <w:sz w:val="18"/>
              </w:rPr>
              <w:t xml:space="preserve">  (</w:t>
            </w:r>
            <w:r w:rsidR="00DE34CF" w:rsidRPr="0036384D">
              <w:rPr>
                <w:i/>
                <w:sz w:val="18"/>
              </w:rPr>
              <w:t xml:space="preserve">mirror </w:t>
            </w:r>
            <w:r w:rsidRPr="0036384D">
              <w:rPr>
                <w:i/>
                <w:sz w:val="18"/>
              </w:rPr>
              <w:t>correspond</w:t>
            </w:r>
            <w:r w:rsidR="00DE34CF" w:rsidRPr="0036384D">
              <w:rPr>
                <w:i/>
                <w:sz w:val="18"/>
              </w:rPr>
              <w:t xml:space="preserve">ing </w:t>
            </w:r>
            <w:r w:rsidRPr="0036384D">
              <w:rPr>
                <w:i/>
                <w:sz w:val="18"/>
              </w:rPr>
              <w:t xml:space="preserve">to a </w:t>
            </w:r>
            <w:r w:rsidR="00DE34CF" w:rsidRPr="0036384D">
              <w:rPr>
                <w:i/>
                <w:sz w:val="18"/>
              </w:rPr>
              <w:t xml:space="preserve">change </w:t>
            </w:r>
            <w:r w:rsidRPr="0036384D">
              <w:rPr>
                <w:i/>
                <w:sz w:val="18"/>
              </w:rPr>
              <w:t xml:space="preserve">in an earlier </w:t>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Pr="0036384D">
              <w:rPr>
                <w:i/>
                <w:sz w:val="18"/>
              </w:rPr>
              <w:t>release)</w:t>
            </w:r>
            <w:r w:rsidRPr="0036384D">
              <w:rPr>
                <w:i/>
                <w:sz w:val="18"/>
              </w:rPr>
              <w:br/>
            </w:r>
            <w:r w:rsidRPr="0036384D">
              <w:rPr>
                <w:b/>
                <w:i/>
                <w:sz w:val="18"/>
              </w:rPr>
              <w:t>B</w:t>
            </w:r>
            <w:r w:rsidRPr="0036384D">
              <w:rPr>
                <w:i/>
                <w:sz w:val="18"/>
              </w:rPr>
              <w:t xml:space="preserve">  (addition of feature), </w:t>
            </w:r>
            <w:r w:rsidRPr="0036384D">
              <w:rPr>
                <w:i/>
                <w:sz w:val="18"/>
              </w:rPr>
              <w:br/>
            </w:r>
            <w:r w:rsidRPr="0036384D">
              <w:rPr>
                <w:b/>
                <w:i/>
                <w:sz w:val="18"/>
              </w:rPr>
              <w:t>C</w:t>
            </w:r>
            <w:r w:rsidRPr="0036384D">
              <w:rPr>
                <w:i/>
                <w:sz w:val="18"/>
              </w:rPr>
              <w:t xml:space="preserve">  (functional modification of feature)</w:t>
            </w:r>
            <w:r w:rsidRPr="0036384D">
              <w:rPr>
                <w:i/>
                <w:sz w:val="18"/>
              </w:rPr>
              <w:br/>
            </w:r>
            <w:r w:rsidRPr="0036384D">
              <w:rPr>
                <w:b/>
                <w:i/>
                <w:sz w:val="18"/>
              </w:rPr>
              <w:t>D</w:t>
            </w:r>
            <w:r w:rsidRPr="0036384D">
              <w:rPr>
                <w:i/>
                <w:sz w:val="18"/>
              </w:rPr>
              <w:t xml:space="preserve">  (editorial modification)</w:t>
            </w:r>
          </w:p>
          <w:p w14:paraId="05D36727" w14:textId="77777777" w:rsidR="001E41F3" w:rsidRPr="0036384D" w:rsidRDefault="001E41F3">
            <w:pPr>
              <w:pStyle w:val="CRCoverPage"/>
            </w:pPr>
            <w:r w:rsidRPr="0036384D">
              <w:rPr>
                <w:sz w:val="18"/>
              </w:rPr>
              <w:t>Detailed explanations of the above categories can</w:t>
            </w:r>
            <w:r w:rsidRPr="0036384D">
              <w:rPr>
                <w:sz w:val="18"/>
              </w:rPr>
              <w:br/>
              <w:t xml:space="preserve">be found in 3GPP </w:t>
            </w:r>
            <w:hyperlink r:id="rId10" w:history="1">
              <w:r w:rsidRPr="0036384D">
                <w:rPr>
                  <w:rStyle w:val="Hyperlink"/>
                  <w:sz w:val="18"/>
                </w:rPr>
                <w:t>TR 21.900</w:t>
              </w:r>
            </w:hyperlink>
            <w:r w:rsidRPr="0036384D">
              <w:rPr>
                <w:sz w:val="18"/>
              </w:rPr>
              <w:t>.</w:t>
            </w:r>
          </w:p>
        </w:tc>
        <w:tc>
          <w:tcPr>
            <w:tcW w:w="3120" w:type="dxa"/>
            <w:gridSpan w:val="2"/>
            <w:tcBorders>
              <w:bottom w:val="single" w:sz="4" w:space="0" w:color="auto"/>
              <w:right w:val="single" w:sz="4" w:space="0" w:color="auto"/>
            </w:tcBorders>
          </w:tcPr>
          <w:p w14:paraId="1A28F380" w14:textId="2A31E9A6" w:rsidR="000C038A" w:rsidRPr="0036384D" w:rsidRDefault="001E41F3" w:rsidP="00BD6BB8">
            <w:pPr>
              <w:pStyle w:val="CRCoverPage"/>
              <w:tabs>
                <w:tab w:val="left" w:pos="950"/>
              </w:tabs>
              <w:spacing w:after="0"/>
              <w:ind w:left="241" w:hanging="241"/>
              <w:rPr>
                <w:i/>
                <w:sz w:val="18"/>
              </w:rPr>
            </w:pPr>
            <w:r w:rsidRPr="0036384D">
              <w:rPr>
                <w:i/>
                <w:sz w:val="18"/>
              </w:rPr>
              <w:t xml:space="preserve">Use </w:t>
            </w:r>
            <w:r w:rsidRPr="0036384D">
              <w:rPr>
                <w:i/>
                <w:sz w:val="18"/>
                <w:u w:val="single"/>
              </w:rPr>
              <w:t>one</w:t>
            </w:r>
            <w:r w:rsidRPr="0036384D">
              <w:rPr>
                <w:i/>
                <w:sz w:val="18"/>
              </w:rPr>
              <w:t xml:space="preserve"> of the following releases:</w:t>
            </w:r>
            <w:r w:rsidRPr="0036384D">
              <w:rPr>
                <w:i/>
                <w:sz w:val="18"/>
              </w:rPr>
              <w:br/>
              <w:t>Rel-8</w:t>
            </w:r>
            <w:r w:rsidRPr="0036384D">
              <w:rPr>
                <w:i/>
                <w:sz w:val="18"/>
              </w:rPr>
              <w:tab/>
              <w:t>(Release 8)</w:t>
            </w:r>
            <w:r w:rsidR="007C2097" w:rsidRPr="0036384D">
              <w:rPr>
                <w:i/>
                <w:sz w:val="18"/>
              </w:rPr>
              <w:br/>
              <w:t>Rel-9</w:t>
            </w:r>
            <w:r w:rsidR="007C2097" w:rsidRPr="0036384D">
              <w:rPr>
                <w:i/>
                <w:sz w:val="18"/>
              </w:rPr>
              <w:tab/>
              <w:t>(Release 9)</w:t>
            </w:r>
            <w:r w:rsidR="009777D9" w:rsidRPr="0036384D">
              <w:rPr>
                <w:i/>
                <w:sz w:val="18"/>
              </w:rPr>
              <w:br/>
              <w:t>Rel-10</w:t>
            </w:r>
            <w:r w:rsidR="009777D9" w:rsidRPr="0036384D">
              <w:rPr>
                <w:i/>
                <w:sz w:val="18"/>
              </w:rPr>
              <w:tab/>
              <w:t>(Release 10)</w:t>
            </w:r>
            <w:r w:rsidR="000C038A" w:rsidRPr="0036384D">
              <w:rPr>
                <w:i/>
                <w:sz w:val="18"/>
              </w:rPr>
              <w:br/>
              <w:t>Rel-11</w:t>
            </w:r>
            <w:r w:rsidR="000C038A" w:rsidRPr="0036384D">
              <w:rPr>
                <w:i/>
                <w:sz w:val="18"/>
              </w:rPr>
              <w:tab/>
              <w:t>(Release 11)</w:t>
            </w:r>
            <w:r w:rsidR="000C038A" w:rsidRPr="0036384D">
              <w:rPr>
                <w:i/>
                <w:sz w:val="18"/>
              </w:rPr>
              <w:br/>
            </w:r>
            <w:r w:rsidR="002E472E" w:rsidRPr="0036384D">
              <w:rPr>
                <w:i/>
                <w:sz w:val="18"/>
              </w:rPr>
              <w:t>…</w:t>
            </w:r>
            <w:r w:rsidR="0051580D" w:rsidRPr="0036384D">
              <w:rPr>
                <w:i/>
                <w:sz w:val="18"/>
              </w:rPr>
              <w:br/>
            </w:r>
            <w:r w:rsidR="00E34898" w:rsidRPr="0036384D">
              <w:rPr>
                <w:i/>
                <w:sz w:val="18"/>
              </w:rPr>
              <w:t>Rel-1</w:t>
            </w:r>
            <w:r w:rsidR="008A62B0" w:rsidRPr="0036384D">
              <w:rPr>
                <w:i/>
                <w:sz w:val="18"/>
              </w:rPr>
              <w:t>6</w:t>
            </w:r>
            <w:r w:rsidR="00E34898" w:rsidRPr="0036384D">
              <w:rPr>
                <w:i/>
                <w:sz w:val="18"/>
              </w:rPr>
              <w:tab/>
              <w:t>(Release 1</w:t>
            </w:r>
            <w:r w:rsidR="008A62B0" w:rsidRPr="0036384D">
              <w:rPr>
                <w:i/>
                <w:sz w:val="18"/>
              </w:rPr>
              <w:t>6</w:t>
            </w:r>
            <w:r w:rsidR="00E34898" w:rsidRPr="0036384D">
              <w:rPr>
                <w:i/>
                <w:sz w:val="18"/>
              </w:rPr>
              <w:t>)</w:t>
            </w:r>
            <w:r w:rsidR="00E34898" w:rsidRPr="0036384D">
              <w:rPr>
                <w:i/>
                <w:sz w:val="18"/>
              </w:rPr>
              <w:br/>
              <w:t>Rel-1</w:t>
            </w:r>
            <w:r w:rsidR="008A62B0" w:rsidRPr="0036384D">
              <w:rPr>
                <w:i/>
                <w:sz w:val="18"/>
              </w:rPr>
              <w:t>7</w:t>
            </w:r>
            <w:r w:rsidR="00E34898" w:rsidRPr="0036384D">
              <w:rPr>
                <w:i/>
                <w:sz w:val="18"/>
              </w:rPr>
              <w:tab/>
              <w:t>(Release 1</w:t>
            </w:r>
            <w:r w:rsidR="008A62B0" w:rsidRPr="0036384D">
              <w:rPr>
                <w:i/>
                <w:sz w:val="18"/>
              </w:rPr>
              <w:t>7</w:t>
            </w:r>
            <w:r w:rsidR="00E34898" w:rsidRPr="0036384D">
              <w:rPr>
                <w:i/>
                <w:sz w:val="18"/>
              </w:rPr>
              <w:t>)</w:t>
            </w:r>
            <w:r w:rsidR="002E472E" w:rsidRPr="0036384D">
              <w:rPr>
                <w:i/>
                <w:sz w:val="18"/>
              </w:rPr>
              <w:br/>
              <w:t>Rel-1</w:t>
            </w:r>
            <w:r w:rsidR="008A62B0" w:rsidRPr="0036384D">
              <w:rPr>
                <w:i/>
                <w:sz w:val="18"/>
              </w:rPr>
              <w:t>8</w:t>
            </w:r>
            <w:r w:rsidR="002E472E" w:rsidRPr="0036384D">
              <w:rPr>
                <w:i/>
                <w:sz w:val="18"/>
              </w:rPr>
              <w:tab/>
              <w:t>(Release 1</w:t>
            </w:r>
            <w:r w:rsidR="008A62B0" w:rsidRPr="0036384D">
              <w:rPr>
                <w:i/>
                <w:sz w:val="18"/>
              </w:rPr>
              <w:t>8</w:t>
            </w:r>
            <w:r w:rsidR="002E472E" w:rsidRPr="0036384D">
              <w:rPr>
                <w:i/>
                <w:sz w:val="18"/>
              </w:rPr>
              <w:t>)</w:t>
            </w:r>
            <w:r w:rsidR="002E472E" w:rsidRPr="0036384D">
              <w:rPr>
                <w:i/>
                <w:sz w:val="18"/>
              </w:rPr>
              <w:br/>
              <w:t>Rel-1</w:t>
            </w:r>
            <w:r w:rsidR="008A62B0" w:rsidRPr="0036384D">
              <w:rPr>
                <w:i/>
                <w:sz w:val="18"/>
              </w:rPr>
              <w:t>9</w:t>
            </w:r>
            <w:r w:rsidR="002E472E" w:rsidRPr="0036384D">
              <w:rPr>
                <w:i/>
                <w:sz w:val="18"/>
              </w:rPr>
              <w:tab/>
              <w:t>(Release 1</w:t>
            </w:r>
            <w:r w:rsidR="008A62B0" w:rsidRPr="0036384D">
              <w:rPr>
                <w:i/>
                <w:sz w:val="18"/>
              </w:rPr>
              <w:t>9</w:t>
            </w:r>
            <w:r w:rsidR="002E472E" w:rsidRPr="0036384D">
              <w:rPr>
                <w:i/>
                <w:sz w:val="18"/>
              </w:rPr>
              <w:t>)</w:t>
            </w:r>
          </w:p>
        </w:tc>
      </w:tr>
      <w:tr w:rsidR="001E41F3" w:rsidRPr="0036384D" w14:paraId="7FBEB8E7" w14:textId="77777777" w:rsidTr="00547111">
        <w:tc>
          <w:tcPr>
            <w:tcW w:w="1843" w:type="dxa"/>
          </w:tcPr>
          <w:p w14:paraId="44A3A604" w14:textId="77777777" w:rsidR="001E41F3" w:rsidRPr="0036384D" w:rsidRDefault="001E41F3">
            <w:pPr>
              <w:pStyle w:val="CRCoverPage"/>
              <w:spacing w:after="0"/>
              <w:rPr>
                <w:b/>
                <w:i/>
                <w:sz w:val="8"/>
                <w:szCs w:val="8"/>
              </w:rPr>
            </w:pPr>
          </w:p>
        </w:tc>
        <w:tc>
          <w:tcPr>
            <w:tcW w:w="7797" w:type="dxa"/>
            <w:gridSpan w:val="10"/>
          </w:tcPr>
          <w:p w14:paraId="5524CC4E" w14:textId="77777777" w:rsidR="001E41F3" w:rsidRPr="0036384D" w:rsidRDefault="001E41F3">
            <w:pPr>
              <w:pStyle w:val="CRCoverPage"/>
              <w:spacing w:after="0"/>
              <w:rPr>
                <w:sz w:val="8"/>
                <w:szCs w:val="8"/>
              </w:rPr>
            </w:pPr>
          </w:p>
        </w:tc>
      </w:tr>
      <w:tr w:rsidR="001E41F3" w:rsidRPr="0036384D" w14:paraId="1256F52C" w14:textId="77777777" w:rsidTr="00547111">
        <w:tc>
          <w:tcPr>
            <w:tcW w:w="2694" w:type="dxa"/>
            <w:gridSpan w:val="2"/>
            <w:tcBorders>
              <w:top w:val="single" w:sz="4" w:space="0" w:color="auto"/>
              <w:left w:val="single" w:sz="4" w:space="0" w:color="auto"/>
            </w:tcBorders>
          </w:tcPr>
          <w:p w14:paraId="52C87DB0" w14:textId="77777777" w:rsidR="001E41F3" w:rsidRPr="0036384D" w:rsidRDefault="001E41F3">
            <w:pPr>
              <w:pStyle w:val="CRCoverPage"/>
              <w:tabs>
                <w:tab w:val="right" w:pos="2184"/>
              </w:tabs>
              <w:spacing w:after="0"/>
              <w:rPr>
                <w:b/>
                <w:i/>
              </w:rPr>
            </w:pPr>
            <w:r w:rsidRPr="0036384D">
              <w:rPr>
                <w:b/>
                <w:i/>
              </w:rPr>
              <w:t>Reason for change:</w:t>
            </w:r>
          </w:p>
        </w:tc>
        <w:tc>
          <w:tcPr>
            <w:tcW w:w="6946" w:type="dxa"/>
            <w:gridSpan w:val="9"/>
            <w:tcBorders>
              <w:top w:val="single" w:sz="4" w:space="0" w:color="auto"/>
              <w:right w:val="single" w:sz="4" w:space="0" w:color="auto"/>
            </w:tcBorders>
            <w:shd w:val="pct30" w:color="FFFF00" w:fill="auto"/>
          </w:tcPr>
          <w:p w14:paraId="708AA7DE" w14:textId="3F558940" w:rsidR="001E41F3" w:rsidRPr="00291CF2" w:rsidRDefault="00A45E5E">
            <w:pPr>
              <w:pStyle w:val="CRCoverPage"/>
              <w:spacing w:after="0"/>
              <w:ind w:left="100"/>
            </w:pPr>
            <w:r w:rsidRPr="00291CF2">
              <w:t>T</w:t>
            </w:r>
            <w:r w:rsidR="00291CF2">
              <w:t xml:space="preserve">his CR provides corrections to the existing specs, where the MC clients are available in the non-3GPP device and not MC service clients both in the MC gateway UE and the non-3GPP device. </w:t>
            </w:r>
          </w:p>
        </w:tc>
      </w:tr>
      <w:tr w:rsidR="001E41F3" w:rsidRPr="0036384D" w14:paraId="4CA74D09" w14:textId="77777777" w:rsidTr="00547111">
        <w:tc>
          <w:tcPr>
            <w:tcW w:w="2694" w:type="dxa"/>
            <w:gridSpan w:val="2"/>
            <w:tcBorders>
              <w:left w:val="single" w:sz="4" w:space="0" w:color="auto"/>
            </w:tcBorders>
          </w:tcPr>
          <w:p w14:paraId="2D0866D6" w14:textId="77777777" w:rsidR="001E41F3" w:rsidRPr="0036384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91CF2" w:rsidRDefault="001E41F3">
            <w:pPr>
              <w:pStyle w:val="CRCoverPage"/>
              <w:spacing w:after="0"/>
              <w:rPr>
                <w:sz w:val="8"/>
                <w:szCs w:val="8"/>
              </w:rPr>
            </w:pPr>
          </w:p>
        </w:tc>
      </w:tr>
      <w:tr w:rsidR="001E41F3" w:rsidRPr="0036384D" w14:paraId="21016551" w14:textId="77777777" w:rsidTr="00547111">
        <w:tc>
          <w:tcPr>
            <w:tcW w:w="2694" w:type="dxa"/>
            <w:gridSpan w:val="2"/>
            <w:tcBorders>
              <w:left w:val="single" w:sz="4" w:space="0" w:color="auto"/>
            </w:tcBorders>
          </w:tcPr>
          <w:p w14:paraId="49433147" w14:textId="77777777" w:rsidR="001E41F3" w:rsidRPr="0036384D" w:rsidRDefault="001E41F3">
            <w:pPr>
              <w:pStyle w:val="CRCoverPage"/>
              <w:tabs>
                <w:tab w:val="right" w:pos="2184"/>
              </w:tabs>
              <w:spacing w:after="0"/>
              <w:rPr>
                <w:b/>
                <w:i/>
              </w:rPr>
            </w:pPr>
            <w:r w:rsidRPr="0036384D">
              <w:rPr>
                <w:b/>
                <w:i/>
              </w:rPr>
              <w:t>Summary of change</w:t>
            </w:r>
            <w:r w:rsidR="0051580D" w:rsidRPr="0036384D">
              <w:rPr>
                <w:b/>
                <w:i/>
              </w:rPr>
              <w:t>:</w:t>
            </w:r>
          </w:p>
        </w:tc>
        <w:tc>
          <w:tcPr>
            <w:tcW w:w="6946" w:type="dxa"/>
            <w:gridSpan w:val="9"/>
            <w:tcBorders>
              <w:right w:val="single" w:sz="4" w:space="0" w:color="auto"/>
            </w:tcBorders>
            <w:shd w:val="pct30" w:color="FFFF00" w:fill="auto"/>
          </w:tcPr>
          <w:p w14:paraId="31C656EC" w14:textId="6B433185" w:rsidR="00245C21" w:rsidRPr="00291CF2" w:rsidRDefault="0036384D" w:rsidP="00291CF2">
            <w:pPr>
              <w:pStyle w:val="CRCoverPage"/>
              <w:spacing w:after="0"/>
              <w:ind w:left="100"/>
            </w:pPr>
            <w:r w:rsidRPr="00291CF2">
              <w:t>-</w:t>
            </w:r>
            <w:r w:rsidR="00291CF2">
              <w:t>removing “service” in MC service server</w:t>
            </w:r>
            <w:r w:rsidR="00CE66D7" w:rsidRPr="00291CF2">
              <w:t xml:space="preserve"> </w:t>
            </w:r>
            <w:r w:rsidR="00291CF2">
              <w:t>in several occurrences and keep it MC client</w:t>
            </w:r>
          </w:p>
        </w:tc>
      </w:tr>
      <w:tr w:rsidR="001E41F3" w:rsidRPr="0036384D" w14:paraId="1F886379" w14:textId="77777777" w:rsidTr="00547111">
        <w:tc>
          <w:tcPr>
            <w:tcW w:w="2694" w:type="dxa"/>
            <w:gridSpan w:val="2"/>
            <w:tcBorders>
              <w:left w:val="single" w:sz="4" w:space="0" w:color="auto"/>
            </w:tcBorders>
          </w:tcPr>
          <w:p w14:paraId="4D989623" w14:textId="77777777" w:rsidR="001E41F3" w:rsidRPr="0036384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91CF2" w:rsidRDefault="001E41F3">
            <w:pPr>
              <w:pStyle w:val="CRCoverPage"/>
              <w:spacing w:after="0"/>
              <w:rPr>
                <w:sz w:val="8"/>
                <w:szCs w:val="8"/>
              </w:rPr>
            </w:pPr>
          </w:p>
        </w:tc>
      </w:tr>
      <w:tr w:rsidR="001E41F3" w:rsidRPr="0036384D" w14:paraId="678D7BF9" w14:textId="77777777" w:rsidTr="00547111">
        <w:tc>
          <w:tcPr>
            <w:tcW w:w="2694" w:type="dxa"/>
            <w:gridSpan w:val="2"/>
            <w:tcBorders>
              <w:left w:val="single" w:sz="4" w:space="0" w:color="auto"/>
              <w:bottom w:val="single" w:sz="4" w:space="0" w:color="auto"/>
            </w:tcBorders>
          </w:tcPr>
          <w:p w14:paraId="4E5CE1B6" w14:textId="77777777" w:rsidR="001E41F3" w:rsidRPr="0036384D" w:rsidRDefault="001E41F3">
            <w:pPr>
              <w:pStyle w:val="CRCoverPage"/>
              <w:tabs>
                <w:tab w:val="right" w:pos="2184"/>
              </w:tabs>
              <w:spacing w:after="0"/>
              <w:rPr>
                <w:b/>
                <w:i/>
              </w:rPr>
            </w:pPr>
            <w:r w:rsidRPr="0036384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74EA8" w:rsidR="001E41F3" w:rsidRPr="00291CF2" w:rsidRDefault="00291CF2">
            <w:pPr>
              <w:pStyle w:val="CRCoverPage"/>
              <w:spacing w:after="0"/>
              <w:ind w:left="100"/>
            </w:pPr>
            <w:r>
              <w:t xml:space="preserve">Inconsistent of the use of definitions. </w:t>
            </w:r>
            <w:r w:rsidR="00CE66D7" w:rsidRPr="00291CF2">
              <w:t xml:space="preserve"> </w:t>
            </w:r>
          </w:p>
        </w:tc>
      </w:tr>
      <w:tr w:rsidR="001E41F3" w:rsidRPr="0036384D" w14:paraId="034AF533" w14:textId="77777777" w:rsidTr="00547111">
        <w:tc>
          <w:tcPr>
            <w:tcW w:w="2694" w:type="dxa"/>
            <w:gridSpan w:val="2"/>
          </w:tcPr>
          <w:p w14:paraId="39D9EB5B" w14:textId="77777777" w:rsidR="001E41F3" w:rsidRPr="0036384D" w:rsidRDefault="001E41F3">
            <w:pPr>
              <w:pStyle w:val="CRCoverPage"/>
              <w:spacing w:after="0"/>
              <w:rPr>
                <w:b/>
                <w:i/>
                <w:sz w:val="8"/>
                <w:szCs w:val="8"/>
              </w:rPr>
            </w:pPr>
          </w:p>
        </w:tc>
        <w:tc>
          <w:tcPr>
            <w:tcW w:w="6946" w:type="dxa"/>
            <w:gridSpan w:val="9"/>
          </w:tcPr>
          <w:p w14:paraId="7826CB1C" w14:textId="77777777" w:rsidR="001E41F3" w:rsidRPr="0036384D" w:rsidRDefault="001E41F3">
            <w:pPr>
              <w:pStyle w:val="CRCoverPage"/>
              <w:spacing w:after="0"/>
              <w:rPr>
                <w:sz w:val="8"/>
                <w:szCs w:val="8"/>
              </w:rPr>
            </w:pPr>
          </w:p>
        </w:tc>
      </w:tr>
      <w:tr w:rsidR="001E41F3" w:rsidRPr="0036384D" w14:paraId="6A17D7AC" w14:textId="77777777" w:rsidTr="00547111">
        <w:tc>
          <w:tcPr>
            <w:tcW w:w="2694" w:type="dxa"/>
            <w:gridSpan w:val="2"/>
            <w:tcBorders>
              <w:top w:val="single" w:sz="4" w:space="0" w:color="auto"/>
              <w:left w:val="single" w:sz="4" w:space="0" w:color="auto"/>
            </w:tcBorders>
          </w:tcPr>
          <w:p w14:paraId="6DAD5B19" w14:textId="77777777" w:rsidR="001E41F3" w:rsidRPr="0036384D" w:rsidRDefault="001E41F3">
            <w:pPr>
              <w:pStyle w:val="CRCoverPage"/>
              <w:tabs>
                <w:tab w:val="right" w:pos="2184"/>
              </w:tabs>
              <w:spacing w:after="0"/>
              <w:rPr>
                <w:b/>
                <w:i/>
              </w:rPr>
            </w:pPr>
            <w:r w:rsidRPr="0036384D">
              <w:rPr>
                <w:b/>
                <w:i/>
              </w:rPr>
              <w:t>Clauses affected:</w:t>
            </w:r>
          </w:p>
        </w:tc>
        <w:tc>
          <w:tcPr>
            <w:tcW w:w="6946" w:type="dxa"/>
            <w:gridSpan w:val="9"/>
            <w:tcBorders>
              <w:top w:val="single" w:sz="4" w:space="0" w:color="auto"/>
              <w:right w:val="single" w:sz="4" w:space="0" w:color="auto"/>
            </w:tcBorders>
            <w:shd w:val="pct30" w:color="FFFF00" w:fill="auto"/>
          </w:tcPr>
          <w:p w14:paraId="2E8CC96B" w14:textId="1D1CB21A" w:rsidR="001E41F3" w:rsidRPr="0036384D" w:rsidRDefault="00BA30E3">
            <w:pPr>
              <w:pStyle w:val="CRCoverPage"/>
              <w:spacing w:after="0"/>
              <w:ind w:left="100"/>
            </w:pPr>
            <w:r w:rsidRPr="0036384D">
              <w:t>11.3.1, 11.3.2 and 11.3.3</w:t>
            </w:r>
          </w:p>
        </w:tc>
      </w:tr>
      <w:tr w:rsidR="001E41F3" w:rsidRPr="0036384D" w14:paraId="56E1E6C3" w14:textId="77777777" w:rsidTr="00547111">
        <w:tc>
          <w:tcPr>
            <w:tcW w:w="2694" w:type="dxa"/>
            <w:gridSpan w:val="2"/>
            <w:tcBorders>
              <w:left w:val="single" w:sz="4" w:space="0" w:color="auto"/>
            </w:tcBorders>
          </w:tcPr>
          <w:p w14:paraId="2FB9DE77" w14:textId="77777777" w:rsidR="001E41F3" w:rsidRPr="0036384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6384D" w:rsidRDefault="001E41F3">
            <w:pPr>
              <w:pStyle w:val="CRCoverPage"/>
              <w:spacing w:after="0"/>
              <w:rPr>
                <w:sz w:val="8"/>
                <w:szCs w:val="8"/>
              </w:rPr>
            </w:pPr>
          </w:p>
        </w:tc>
      </w:tr>
      <w:tr w:rsidR="001E41F3" w:rsidRPr="0036384D" w14:paraId="76F95A8B" w14:textId="77777777" w:rsidTr="00547111">
        <w:tc>
          <w:tcPr>
            <w:tcW w:w="2694" w:type="dxa"/>
            <w:gridSpan w:val="2"/>
            <w:tcBorders>
              <w:left w:val="single" w:sz="4" w:space="0" w:color="auto"/>
            </w:tcBorders>
          </w:tcPr>
          <w:p w14:paraId="335EAB52" w14:textId="77777777" w:rsidR="001E41F3" w:rsidRPr="0036384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6384D" w:rsidRDefault="001E41F3">
            <w:pPr>
              <w:pStyle w:val="CRCoverPage"/>
              <w:spacing w:after="0"/>
              <w:jc w:val="center"/>
              <w:rPr>
                <w:b/>
                <w:caps/>
              </w:rPr>
            </w:pPr>
            <w:r w:rsidRPr="0036384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384D" w:rsidRDefault="001E41F3">
            <w:pPr>
              <w:pStyle w:val="CRCoverPage"/>
              <w:spacing w:after="0"/>
              <w:jc w:val="center"/>
              <w:rPr>
                <w:b/>
                <w:caps/>
              </w:rPr>
            </w:pPr>
            <w:r w:rsidRPr="0036384D">
              <w:rPr>
                <w:b/>
                <w:caps/>
              </w:rPr>
              <w:t>N</w:t>
            </w:r>
          </w:p>
        </w:tc>
        <w:tc>
          <w:tcPr>
            <w:tcW w:w="2977" w:type="dxa"/>
            <w:gridSpan w:val="4"/>
          </w:tcPr>
          <w:p w14:paraId="304CCBCB" w14:textId="77777777" w:rsidR="001E41F3" w:rsidRPr="0036384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6384D" w:rsidRDefault="001E41F3">
            <w:pPr>
              <w:pStyle w:val="CRCoverPage"/>
              <w:spacing w:after="0"/>
              <w:ind w:left="99"/>
            </w:pPr>
          </w:p>
        </w:tc>
      </w:tr>
      <w:tr w:rsidR="001E41F3" w:rsidRPr="0036384D" w14:paraId="34ACE2EB" w14:textId="77777777" w:rsidTr="00547111">
        <w:tc>
          <w:tcPr>
            <w:tcW w:w="2694" w:type="dxa"/>
            <w:gridSpan w:val="2"/>
            <w:tcBorders>
              <w:left w:val="single" w:sz="4" w:space="0" w:color="auto"/>
            </w:tcBorders>
          </w:tcPr>
          <w:p w14:paraId="571382F3" w14:textId="77777777" w:rsidR="001E41F3" w:rsidRPr="0036384D" w:rsidRDefault="001E41F3">
            <w:pPr>
              <w:pStyle w:val="CRCoverPage"/>
              <w:tabs>
                <w:tab w:val="right" w:pos="2184"/>
              </w:tabs>
              <w:spacing w:after="0"/>
              <w:rPr>
                <w:b/>
                <w:i/>
              </w:rPr>
            </w:pPr>
            <w:r w:rsidRPr="0036384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38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36384D" w:rsidRDefault="00C55722">
            <w:pPr>
              <w:pStyle w:val="CRCoverPage"/>
              <w:spacing w:after="0"/>
              <w:jc w:val="center"/>
              <w:rPr>
                <w:b/>
                <w:caps/>
              </w:rPr>
            </w:pPr>
            <w:r w:rsidRPr="0036384D">
              <w:rPr>
                <w:b/>
                <w:caps/>
              </w:rPr>
              <w:t>x</w:t>
            </w:r>
          </w:p>
        </w:tc>
        <w:tc>
          <w:tcPr>
            <w:tcW w:w="2977" w:type="dxa"/>
            <w:gridSpan w:val="4"/>
          </w:tcPr>
          <w:p w14:paraId="7DB274D8" w14:textId="77777777" w:rsidR="001E41F3" w:rsidRPr="0036384D" w:rsidRDefault="001E41F3">
            <w:pPr>
              <w:pStyle w:val="CRCoverPage"/>
              <w:tabs>
                <w:tab w:val="right" w:pos="2893"/>
              </w:tabs>
              <w:spacing w:after="0"/>
            </w:pPr>
            <w:r w:rsidRPr="0036384D">
              <w:t xml:space="preserve"> Other core specifications</w:t>
            </w:r>
            <w:r w:rsidRPr="0036384D">
              <w:tab/>
            </w:r>
          </w:p>
        </w:tc>
        <w:tc>
          <w:tcPr>
            <w:tcW w:w="3401" w:type="dxa"/>
            <w:gridSpan w:val="3"/>
            <w:tcBorders>
              <w:right w:val="single" w:sz="4" w:space="0" w:color="auto"/>
            </w:tcBorders>
            <w:shd w:val="pct30" w:color="FFFF00" w:fill="auto"/>
          </w:tcPr>
          <w:p w14:paraId="42398B96" w14:textId="77777777" w:rsidR="001E41F3" w:rsidRPr="0036384D" w:rsidRDefault="00145D43">
            <w:pPr>
              <w:pStyle w:val="CRCoverPage"/>
              <w:spacing w:after="0"/>
              <w:ind w:left="99"/>
            </w:pPr>
            <w:r w:rsidRPr="0036384D">
              <w:t xml:space="preserve">TS/TR ... CR ... </w:t>
            </w:r>
          </w:p>
        </w:tc>
      </w:tr>
      <w:tr w:rsidR="001E41F3" w:rsidRPr="0036384D" w14:paraId="446DDBAC" w14:textId="77777777" w:rsidTr="00547111">
        <w:tc>
          <w:tcPr>
            <w:tcW w:w="2694" w:type="dxa"/>
            <w:gridSpan w:val="2"/>
            <w:tcBorders>
              <w:left w:val="single" w:sz="4" w:space="0" w:color="auto"/>
            </w:tcBorders>
          </w:tcPr>
          <w:p w14:paraId="678A1AA6" w14:textId="77777777" w:rsidR="001E41F3" w:rsidRPr="0036384D" w:rsidRDefault="001E41F3">
            <w:pPr>
              <w:pStyle w:val="CRCoverPage"/>
              <w:spacing w:after="0"/>
              <w:rPr>
                <w:b/>
                <w:i/>
              </w:rPr>
            </w:pPr>
            <w:r w:rsidRPr="0036384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38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36384D" w:rsidRDefault="00C55722">
            <w:pPr>
              <w:pStyle w:val="CRCoverPage"/>
              <w:spacing w:after="0"/>
              <w:jc w:val="center"/>
              <w:rPr>
                <w:b/>
                <w:caps/>
              </w:rPr>
            </w:pPr>
            <w:r w:rsidRPr="0036384D">
              <w:rPr>
                <w:b/>
                <w:caps/>
              </w:rPr>
              <w:t>x</w:t>
            </w:r>
          </w:p>
        </w:tc>
        <w:tc>
          <w:tcPr>
            <w:tcW w:w="2977" w:type="dxa"/>
            <w:gridSpan w:val="4"/>
          </w:tcPr>
          <w:p w14:paraId="1A4306D9" w14:textId="77777777" w:rsidR="001E41F3" w:rsidRPr="0036384D" w:rsidRDefault="001E41F3">
            <w:pPr>
              <w:pStyle w:val="CRCoverPage"/>
              <w:spacing w:after="0"/>
            </w:pPr>
            <w:r w:rsidRPr="0036384D">
              <w:t xml:space="preserve"> Test specifications</w:t>
            </w:r>
          </w:p>
        </w:tc>
        <w:tc>
          <w:tcPr>
            <w:tcW w:w="3401" w:type="dxa"/>
            <w:gridSpan w:val="3"/>
            <w:tcBorders>
              <w:right w:val="single" w:sz="4" w:space="0" w:color="auto"/>
            </w:tcBorders>
            <w:shd w:val="pct30" w:color="FFFF00" w:fill="auto"/>
          </w:tcPr>
          <w:p w14:paraId="186A633D" w14:textId="77777777" w:rsidR="001E41F3" w:rsidRPr="0036384D" w:rsidRDefault="00145D43">
            <w:pPr>
              <w:pStyle w:val="CRCoverPage"/>
              <w:spacing w:after="0"/>
              <w:ind w:left="99"/>
            </w:pPr>
            <w:r w:rsidRPr="0036384D">
              <w:t xml:space="preserve">TS/TR ... CR ... </w:t>
            </w:r>
          </w:p>
        </w:tc>
      </w:tr>
      <w:tr w:rsidR="001E41F3" w:rsidRPr="0036384D" w14:paraId="55C714D2" w14:textId="77777777" w:rsidTr="00547111">
        <w:tc>
          <w:tcPr>
            <w:tcW w:w="2694" w:type="dxa"/>
            <w:gridSpan w:val="2"/>
            <w:tcBorders>
              <w:left w:val="single" w:sz="4" w:space="0" w:color="auto"/>
            </w:tcBorders>
          </w:tcPr>
          <w:p w14:paraId="45913E62" w14:textId="77777777" w:rsidR="001E41F3" w:rsidRPr="0036384D" w:rsidRDefault="00145D43">
            <w:pPr>
              <w:pStyle w:val="CRCoverPage"/>
              <w:spacing w:after="0"/>
              <w:rPr>
                <w:b/>
                <w:i/>
              </w:rPr>
            </w:pPr>
            <w:r w:rsidRPr="0036384D">
              <w:rPr>
                <w:b/>
                <w:i/>
              </w:rPr>
              <w:t xml:space="preserve">(show </w:t>
            </w:r>
            <w:r w:rsidR="00592D74" w:rsidRPr="0036384D">
              <w:rPr>
                <w:b/>
                <w:i/>
              </w:rPr>
              <w:t xml:space="preserve">related </w:t>
            </w:r>
            <w:r w:rsidRPr="0036384D">
              <w:rPr>
                <w:b/>
                <w:i/>
              </w:rPr>
              <w:t>CR</w:t>
            </w:r>
            <w:r w:rsidR="00592D74" w:rsidRPr="0036384D">
              <w:rPr>
                <w:b/>
                <w:i/>
              </w:rPr>
              <w:t>s</w:t>
            </w:r>
            <w:r w:rsidRPr="0036384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38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36384D" w:rsidRDefault="00C55722">
            <w:pPr>
              <w:pStyle w:val="CRCoverPage"/>
              <w:spacing w:after="0"/>
              <w:jc w:val="center"/>
              <w:rPr>
                <w:b/>
                <w:caps/>
              </w:rPr>
            </w:pPr>
            <w:r w:rsidRPr="0036384D">
              <w:rPr>
                <w:b/>
                <w:caps/>
              </w:rPr>
              <w:t>x</w:t>
            </w:r>
          </w:p>
        </w:tc>
        <w:tc>
          <w:tcPr>
            <w:tcW w:w="2977" w:type="dxa"/>
            <w:gridSpan w:val="4"/>
          </w:tcPr>
          <w:p w14:paraId="1B4FF921" w14:textId="77777777" w:rsidR="001E41F3" w:rsidRPr="0036384D" w:rsidRDefault="001E41F3">
            <w:pPr>
              <w:pStyle w:val="CRCoverPage"/>
              <w:spacing w:after="0"/>
            </w:pPr>
            <w:r w:rsidRPr="0036384D">
              <w:t xml:space="preserve"> O&amp;M Specifications</w:t>
            </w:r>
          </w:p>
        </w:tc>
        <w:tc>
          <w:tcPr>
            <w:tcW w:w="3401" w:type="dxa"/>
            <w:gridSpan w:val="3"/>
            <w:tcBorders>
              <w:right w:val="single" w:sz="4" w:space="0" w:color="auto"/>
            </w:tcBorders>
            <w:shd w:val="pct30" w:color="FFFF00" w:fill="auto"/>
          </w:tcPr>
          <w:p w14:paraId="66152F5E" w14:textId="77777777" w:rsidR="001E41F3" w:rsidRPr="0036384D" w:rsidRDefault="00145D43">
            <w:pPr>
              <w:pStyle w:val="CRCoverPage"/>
              <w:spacing w:after="0"/>
              <w:ind w:left="99"/>
            </w:pPr>
            <w:r w:rsidRPr="0036384D">
              <w:t>TS</w:t>
            </w:r>
            <w:r w:rsidR="000A6394" w:rsidRPr="0036384D">
              <w:t xml:space="preserve">/TR ... CR ... </w:t>
            </w:r>
          </w:p>
        </w:tc>
      </w:tr>
      <w:tr w:rsidR="001E41F3" w:rsidRPr="0036384D" w14:paraId="60DF82CC" w14:textId="77777777" w:rsidTr="008863B9">
        <w:tc>
          <w:tcPr>
            <w:tcW w:w="2694" w:type="dxa"/>
            <w:gridSpan w:val="2"/>
            <w:tcBorders>
              <w:left w:val="single" w:sz="4" w:space="0" w:color="auto"/>
            </w:tcBorders>
          </w:tcPr>
          <w:p w14:paraId="517696CD" w14:textId="77777777" w:rsidR="001E41F3" w:rsidRPr="0036384D" w:rsidRDefault="001E41F3">
            <w:pPr>
              <w:pStyle w:val="CRCoverPage"/>
              <w:spacing w:after="0"/>
              <w:rPr>
                <w:b/>
                <w:i/>
              </w:rPr>
            </w:pPr>
          </w:p>
        </w:tc>
        <w:tc>
          <w:tcPr>
            <w:tcW w:w="6946" w:type="dxa"/>
            <w:gridSpan w:val="9"/>
            <w:tcBorders>
              <w:right w:val="single" w:sz="4" w:space="0" w:color="auto"/>
            </w:tcBorders>
          </w:tcPr>
          <w:p w14:paraId="4D84207F" w14:textId="77777777" w:rsidR="001E41F3" w:rsidRPr="0036384D" w:rsidRDefault="001E41F3">
            <w:pPr>
              <w:pStyle w:val="CRCoverPage"/>
              <w:spacing w:after="0"/>
            </w:pPr>
          </w:p>
        </w:tc>
      </w:tr>
      <w:tr w:rsidR="001E41F3" w:rsidRPr="0036384D" w14:paraId="556B87B6" w14:textId="77777777" w:rsidTr="008863B9">
        <w:tc>
          <w:tcPr>
            <w:tcW w:w="2694" w:type="dxa"/>
            <w:gridSpan w:val="2"/>
            <w:tcBorders>
              <w:left w:val="single" w:sz="4" w:space="0" w:color="auto"/>
              <w:bottom w:val="single" w:sz="4" w:space="0" w:color="auto"/>
            </w:tcBorders>
          </w:tcPr>
          <w:p w14:paraId="79A9C411" w14:textId="77777777" w:rsidR="001E41F3" w:rsidRPr="0036384D" w:rsidRDefault="001E41F3">
            <w:pPr>
              <w:pStyle w:val="CRCoverPage"/>
              <w:tabs>
                <w:tab w:val="right" w:pos="2184"/>
              </w:tabs>
              <w:spacing w:after="0"/>
              <w:rPr>
                <w:b/>
                <w:i/>
              </w:rPr>
            </w:pPr>
            <w:r w:rsidRPr="0036384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6384D" w:rsidRDefault="001E41F3">
            <w:pPr>
              <w:pStyle w:val="CRCoverPage"/>
              <w:spacing w:after="0"/>
              <w:ind w:left="100"/>
            </w:pPr>
          </w:p>
        </w:tc>
      </w:tr>
      <w:tr w:rsidR="008863B9" w:rsidRPr="0036384D" w14:paraId="45BFE792" w14:textId="77777777" w:rsidTr="008863B9">
        <w:tc>
          <w:tcPr>
            <w:tcW w:w="2694" w:type="dxa"/>
            <w:gridSpan w:val="2"/>
            <w:tcBorders>
              <w:top w:val="single" w:sz="4" w:space="0" w:color="auto"/>
              <w:bottom w:val="single" w:sz="4" w:space="0" w:color="auto"/>
            </w:tcBorders>
          </w:tcPr>
          <w:p w14:paraId="194242DD" w14:textId="77777777" w:rsidR="008863B9" w:rsidRPr="0036384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6384D" w:rsidRDefault="008863B9">
            <w:pPr>
              <w:pStyle w:val="CRCoverPage"/>
              <w:spacing w:after="0"/>
              <w:ind w:left="100"/>
              <w:rPr>
                <w:sz w:val="8"/>
                <w:szCs w:val="8"/>
              </w:rPr>
            </w:pPr>
          </w:p>
        </w:tc>
      </w:tr>
      <w:tr w:rsidR="008863B9" w:rsidRPr="003638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6384D" w:rsidRDefault="008863B9">
            <w:pPr>
              <w:pStyle w:val="CRCoverPage"/>
              <w:tabs>
                <w:tab w:val="right" w:pos="2184"/>
              </w:tabs>
              <w:spacing w:after="0"/>
              <w:rPr>
                <w:b/>
                <w:i/>
              </w:rPr>
            </w:pPr>
            <w:r w:rsidRPr="0036384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6384D" w:rsidRDefault="008863B9">
            <w:pPr>
              <w:pStyle w:val="CRCoverPage"/>
              <w:spacing w:after="0"/>
              <w:ind w:left="100"/>
            </w:pPr>
          </w:p>
        </w:tc>
      </w:tr>
    </w:tbl>
    <w:p w14:paraId="17759814" w14:textId="77777777" w:rsidR="001E41F3" w:rsidRPr="0036384D" w:rsidRDefault="001E41F3">
      <w:pPr>
        <w:pStyle w:val="CRCoverPage"/>
        <w:spacing w:after="0"/>
        <w:rPr>
          <w:sz w:val="8"/>
          <w:szCs w:val="8"/>
        </w:rPr>
      </w:pPr>
    </w:p>
    <w:p w14:paraId="1557EA72" w14:textId="77777777" w:rsidR="001E41F3" w:rsidRPr="0036384D" w:rsidRDefault="001E41F3">
      <w:pPr>
        <w:sectPr w:rsidR="001E41F3" w:rsidRPr="0036384D">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36384D" w:rsidRDefault="008B59BF" w:rsidP="008B59BF"/>
    <w:p w14:paraId="79A81575" w14:textId="77777777" w:rsidR="008B59BF" w:rsidRPr="0036384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384D">
        <w:rPr>
          <w:rFonts w:ascii="Arial" w:hAnsi="Arial" w:cs="Arial"/>
          <w:color w:val="FF0000"/>
          <w:sz w:val="28"/>
          <w:szCs w:val="28"/>
        </w:rPr>
        <w:t xml:space="preserve">* * * * </w:t>
      </w:r>
      <w:r w:rsidRPr="0036384D">
        <w:rPr>
          <w:rFonts w:ascii="Arial" w:hAnsi="Arial" w:cs="Arial"/>
          <w:color w:val="FF0000"/>
          <w:sz w:val="28"/>
          <w:szCs w:val="28"/>
          <w:lang w:eastAsia="zh-CN"/>
        </w:rPr>
        <w:t>First</w:t>
      </w:r>
      <w:r w:rsidRPr="0036384D">
        <w:rPr>
          <w:rFonts w:ascii="Arial" w:hAnsi="Arial" w:cs="Arial"/>
          <w:color w:val="FF0000"/>
          <w:sz w:val="28"/>
          <w:szCs w:val="28"/>
        </w:rPr>
        <w:t xml:space="preserve"> change * * * *</w:t>
      </w:r>
      <w:bookmarkStart w:id="1" w:name="_Toc517082226"/>
    </w:p>
    <w:p w14:paraId="3499B188" w14:textId="77777777" w:rsidR="006A1F7A" w:rsidRPr="0036384D" w:rsidRDefault="006A1F7A" w:rsidP="006A1F7A">
      <w:pPr>
        <w:pStyle w:val="Heading2"/>
      </w:pPr>
      <w:bookmarkStart w:id="2" w:name="_Toc146545624"/>
      <w:bookmarkEnd w:id="1"/>
      <w:r w:rsidRPr="0036384D">
        <w:t>11.3</w:t>
      </w:r>
      <w:r w:rsidRPr="0036384D">
        <w:tab/>
        <w:t>Using identities behind the MC gateway UE</w:t>
      </w:r>
      <w:bookmarkEnd w:id="2"/>
    </w:p>
    <w:p w14:paraId="073C8EFE" w14:textId="77777777" w:rsidR="006A1F7A" w:rsidRPr="0036384D" w:rsidRDefault="006A1F7A" w:rsidP="006A1F7A">
      <w:pPr>
        <w:pStyle w:val="Heading3"/>
      </w:pPr>
      <w:bookmarkStart w:id="3" w:name="_Toc146545625"/>
      <w:r w:rsidRPr="0036384D">
        <w:t>11.3.1</w:t>
      </w:r>
      <w:r w:rsidRPr="0036384D">
        <w:tab/>
        <w:t>General</w:t>
      </w:r>
      <w:bookmarkEnd w:id="3"/>
    </w:p>
    <w:p w14:paraId="39465EEC" w14:textId="33220567" w:rsidR="006A1F7A" w:rsidRPr="0036384D" w:rsidRDefault="006A1F7A" w:rsidP="006A1F7A">
      <w:r w:rsidRPr="0036384D">
        <w:rPr>
          <w:color w:val="222222"/>
        </w:rPr>
        <w:t xml:space="preserve">The MC gateway UE enables access to the MC system for MC </w:t>
      </w:r>
      <w:del w:id="4" w:author="Ericsson" w:date="2023-11-03T10:15:00Z">
        <w:r w:rsidRPr="0036384D" w:rsidDel="00DC1EBE">
          <w:rPr>
            <w:color w:val="222222"/>
          </w:rPr>
          <w:delText xml:space="preserve">service </w:delText>
        </w:r>
      </w:del>
      <w:r w:rsidRPr="0036384D">
        <w:rPr>
          <w:color w:val="222222"/>
        </w:rPr>
        <w:t>clients either hosted on the MC gateway UE or hosted on non-3GPP devices using non-3GPP connectivity with the MC gateway UE.</w:t>
      </w:r>
      <w:r w:rsidRPr="0036384D">
        <w:t xml:space="preserve"> Simultaneous sharing of an MC gateway UE by multiple MC </w:t>
      </w:r>
      <w:del w:id="5" w:author="Ericsson" w:date="2023-11-03T10:16:00Z">
        <w:r w:rsidRPr="0036384D" w:rsidDel="00DC1EBE">
          <w:delText xml:space="preserve">service </w:delText>
        </w:r>
      </w:del>
      <w:r w:rsidRPr="0036384D">
        <w:t xml:space="preserve">clients requires a unique relationship between the MC service identities used by the MC service </w:t>
      </w:r>
      <w:del w:id="6" w:author="Ericsson" w:date="2023-11-03T10:16:00Z">
        <w:r w:rsidRPr="0036384D" w:rsidDel="00E019A0">
          <w:delText xml:space="preserve">clients </w:delText>
        </w:r>
      </w:del>
      <w:r w:rsidRPr="0036384D">
        <w:t>with corresponding media streams passing the MC gateway UE towards the MC system sharing 3GPP connectivity of the MC gateway UE.</w:t>
      </w:r>
    </w:p>
    <w:p w14:paraId="5BB4437F" w14:textId="77777777" w:rsidR="006A1F7A" w:rsidRPr="0036384D" w:rsidRDefault="006A1F7A" w:rsidP="006A1F7A">
      <w:r w:rsidRPr="0036384D">
        <w:t>An MC service user behind the MC gateway UE has no 3GPP transport access credentials (i.e., no UICC), whereas the MC system relies on private user identity associated with public user identities (i.e., IMPU/IMPI) needed for authentication purposes. Moreover, the one-to-one correspondence between MC service ID and IMPUs enables routing of signalling traffic between the MC service server and the MC service client.</w:t>
      </w:r>
    </w:p>
    <w:p w14:paraId="2D8E4F15" w14:textId="77777777" w:rsidR="006A1F7A" w:rsidRPr="0036384D" w:rsidRDefault="006A1F7A" w:rsidP="006A1F7A">
      <w:r w:rsidRPr="0036384D">
        <w:t>The use of the various mission critical user identities is determined by clause 8 of the present document.</w:t>
      </w:r>
    </w:p>
    <w:p w14:paraId="3ABBCE98" w14:textId="77777777" w:rsidR="008B59BF" w:rsidRPr="0036384D" w:rsidRDefault="008B59BF" w:rsidP="008B59BF"/>
    <w:p w14:paraId="51F17F86" w14:textId="4FA75915" w:rsidR="008B59BF" w:rsidRPr="0036384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384D">
        <w:rPr>
          <w:rFonts w:ascii="Arial" w:hAnsi="Arial" w:cs="Arial"/>
          <w:color w:val="FF0000"/>
          <w:sz w:val="28"/>
          <w:szCs w:val="28"/>
        </w:rPr>
        <w:t xml:space="preserve">* * * * </w:t>
      </w:r>
      <w:r w:rsidR="008E2C48" w:rsidRPr="0036384D">
        <w:rPr>
          <w:rFonts w:ascii="Arial" w:hAnsi="Arial" w:cs="Arial"/>
          <w:color w:val="FF0000"/>
          <w:sz w:val="28"/>
          <w:szCs w:val="28"/>
          <w:lang w:eastAsia="zh-CN"/>
        </w:rPr>
        <w:t>Second</w:t>
      </w:r>
      <w:r w:rsidRPr="0036384D">
        <w:rPr>
          <w:rFonts w:ascii="Arial" w:hAnsi="Arial" w:cs="Arial"/>
          <w:color w:val="FF0000"/>
          <w:sz w:val="28"/>
          <w:szCs w:val="28"/>
        </w:rPr>
        <w:t xml:space="preserve"> change * * * *</w:t>
      </w:r>
    </w:p>
    <w:p w14:paraId="0B6564A2" w14:textId="77777777" w:rsidR="00461B55" w:rsidRPr="0036384D" w:rsidRDefault="00461B55" w:rsidP="00461B55">
      <w:pPr>
        <w:pStyle w:val="Heading3"/>
      </w:pPr>
      <w:bookmarkStart w:id="7" w:name="_Toc146545626"/>
      <w:r w:rsidRPr="0036384D">
        <w:t>11.3.2</w:t>
      </w:r>
      <w:r w:rsidRPr="0036384D">
        <w:tab/>
        <w:t>When using separate IMS subscriptions</w:t>
      </w:r>
      <w:bookmarkEnd w:id="7"/>
    </w:p>
    <w:p w14:paraId="4BD258F7" w14:textId="591F97D6" w:rsidR="00461B55" w:rsidRPr="0036384D" w:rsidRDefault="00461B55" w:rsidP="00461B55">
      <w:r w:rsidRPr="0036384D">
        <w:t xml:space="preserve">If the MC </w:t>
      </w:r>
      <w:del w:id="8" w:author="Ericsson" w:date="2023-11-03T10:17:00Z">
        <w:r w:rsidRPr="0036384D" w:rsidDel="00461B55">
          <w:delText xml:space="preserve">service </w:delText>
        </w:r>
      </w:del>
      <w:r w:rsidRPr="0036384D">
        <w:t xml:space="preserve">clients are hosted by non-3GPP devices or the MC </w:t>
      </w:r>
      <w:del w:id="9" w:author="Ericsson" w:date="2023-11-03T10:17:00Z">
        <w:r w:rsidRPr="0036384D" w:rsidDel="00A93452">
          <w:delText xml:space="preserve">service </w:delText>
        </w:r>
      </w:del>
      <w:r w:rsidRPr="0036384D">
        <w:t>clients are hosted by the MC gateway UE, an MC service user corresponding to an MC client uses a dedicated IMS/SIP subscription without any relation to the MC gateway UE subscription.</w:t>
      </w:r>
    </w:p>
    <w:p w14:paraId="5FABEBD2" w14:textId="77777777" w:rsidR="00461B55" w:rsidRPr="0036384D" w:rsidRDefault="00461B55" w:rsidP="00461B55">
      <w:r w:rsidRPr="0036384D">
        <w:t>Figure 11.3.2-1 depicts the use of the IMS Credential (IMC) application in accordance with 3GPP TS 23.228 [9].</w:t>
      </w:r>
    </w:p>
    <w:p w14:paraId="6182CD4D" w14:textId="6460A224" w:rsidR="00461B55" w:rsidRPr="0036384D" w:rsidRDefault="00461B55" w:rsidP="00461B55">
      <w:pPr>
        <w:pStyle w:val="TH"/>
        <w:rPr>
          <w:ins w:id="10" w:author="Ericsson" w:date="2023-11-03T10:18:00Z"/>
        </w:rPr>
      </w:pPr>
      <w:del w:id="11" w:author="Ericsson" w:date="2023-11-03T10:18:00Z">
        <w:r w:rsidRPr="0036384D" w:rsidDel="00A93452">
          <w:object w:dxaOrig="9675" w:dyaOrig="11370" w14:anchorId="68366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65pt;height:201.6pt" o:ole="">
              <v:imagedata r:id="rId12" o:title="" croptop="14788f"/>
            </v:shape>
            <o:OLEObject Type="Embed" ProgID="Visio.Drawing.15" ShapeID="_x0000_i1025" DrawAspect="Content" ObjectID="_1763387203" r:id="rId13"/>
          </w:object>
        </w:r>
      </w:del>
    </w:p>
    <w:p w14:paraId="22875A84" w14:textId="4A094508" w:rsidR="00A93452" w:rsidRPr="0036384D" w:rsidRDefault="007F2583" w:rsidP="00461B55">
      <w:pPr>
        <w:pStyle w:val="TH"/>
      </w:pPr>
      <w:ins w:id="12" w:author="Ericsson" w:date="2023-11-03T10:18:00Z">
        <w:r w:rsidRPr="0036384D">
          <w:object w:dxaOrig="9690" w:dyaOrig="11385" w14:anchorId="76C33543">
            <v:shape id="_x0000_i1026" type="#_x0000_t75" style="width:221.65pt;height:202.25pt" o:ole="">
              <v:imagedata r:id="rId14" o:title="" croptop="14788f"/>
            </v:shape>
            <o:OLEObject Type="Embed" ProgID="Visio.Drawing.15" ShapeID="_x0000_i1026" DrawAspect="Content" ObjectID="_1763387204" r:id="rId15"/>
          </w:object>
        </w:r>
      </w:ins>
    </w:p>
    <w:p w14:paraId="720AE008" w14:textId="77777777" w:rsidR="00461B55" w:rsidRPr="0036384D" w:rsidRDefault="00461B55" w:rsidP="00461B55">
      <w:pPr>
        <w:pStyle w:val="TF"/>
      </w:pPr>
      <w:r w:rsidRPr="0036384D">
        <w:t>Figure 11.3.2-1: IMC per MC service client</w:t>
      </w:r>
    </w:p>
    <w:p w14:paraId="264183AD" w14:textId="77777777" w:rsidR="00461B55" w:rsidRPr="0036384D" w:rsidRDefault="00461B55" w:rsidP="00461B55">
      <w:r w:rsidRPr="0036384D">
        <w:t>The MC service user profiles are independent of the MC gateway MC service user profile.</w:t>
      </w:r>
    </w:p>
    <w:p w14:paraId="26ECFE90" w14:textId="77777777" w:rsidR="008B59BF" w:rsidRPr="0036384D" w:rsidRDefault="008B59BF" w:rsidP="008B59BF"/>
    <w:p w14:paraId="6CEEA683" w14:textId="12859C19" w:rsidR="008B59BF" w:rsidRPr="0036384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384D">
        <w:rPr>
          <w:rFonts w:ascii="Arial" w:hAnsi="Arial" w:cs="Arial"/>
          <w:color w:val="FF0000"/>
          <w:sz w:val="28"/>
          <w:szCs w:val="28"/>
        </w:rPr>
        <w:t xml:space="preserve">* * * * </w:t>
      </w:r>
      <w:r w:rsidR="008E2C48" w:rsidRPr="0036384D">
        <w:rPr>
          <w:rFonts w:ascii="Arial" w:hAnsi="Arial" w:cs="Arial"/>
          <w:color w:val="FF0000"/>
          <w:sz w:val="28"/>
          <w:szCs w:val="28"/>
          <w:lang w:eastAsia="zh-CN"/>
        </w:rPr>
        <w:t>Third</w:t>
      </w:r>
      <w:r w:rsidRPr="0036384D">
        <w:rPr>
          <w:rFonts w:ascii="Arial" w:hAnsi="Arial" w:cs="Arial"/>
          <w:color w:val="FF0000"/>
          <w:sz w:val="28"/>
          <w:szCs w:val="28"/>
        </w:rPr>
        <w:t xml:space="preserve"> change * * * *</w:t>
      </w:r>
    </w:p>
    <w:p w14:paraId="2795E78D" w14:textId="77777777" w:rsidR="00A154FC" w:rsidRPr="0036384D" w:rsidRDefault="00A154FC" w:rsidP="00A154FC">
      <w:pPr>
        <w:pStyle w:val="Heading3"/>
      </w:pPr>
      <w:bookmarkStart w:id="13" w:name="_Toc146545627"/>
      <w:bookmarkStart w:id="14" w:name="_Hlk95988447"/>
      <w:r w:rsidRPr="0036384D">
        <w:t>11.3.3</w:t>
      </w:r>
      <w:r w:rsidRPr="0036384D">
        <w:tab/>
        <w:t>When sharing MC gateway UE's IMS subscription</w:t>
      </w:r>
      <w:bookmarkEnd w:id="13"/>
    </w:p>
    <w:p w14:paraId="3CE0D8EA" w14:textId="7E76B9D7" w:rsidR="00A154FC" w:rsidRPr="0036384D" w:rsidRDefault="00A154FC" w:rsidP="00A154FC">
      <w:r w:rsidRPr="0036384D">
        <w:t xml:space="preserve">For the case of non-3GPP devices which are unable to host an MC </w:t>
      </w:r>
      <w:del w:id="15" w:author="Ericsson" w:date="2023-11-03T10:27:00Z">
        <w:r w:rsidRPr="0036384D" w:rsidDel="00293213">
          <w:delText xml:space="preserve">service </w:delText>
        </w:r>
      </w:del>
      <w:r w:rsidRPr="0036384D">
        <w:t xml:space="preserve">client, the MC gateway UE forwards the media from/ to the non-3GPP devices behind the MC gateway UE. As there are no MC </w:t>
      </w:r>
      <w:del w:id="16" w:author="Ericsson" w:date="2023-11-03T10:27:00Z">
        <w:r w:rsidRPr="0036384D" w:rsidDel="00293213">
          <w:delText xml:space="preserve">service </w:delText>
        </w:r>
      </w:del>
      <w:r w:rsidRPr="0036384D">
        <w:t>clients hosted by the non-3GPP devices, they rely on credentials at the MC gateway UE to access MC services.</w:t>
      </w:r>
    </w:p>
    <w:p w14:paraId="18EE4C2F" w14:textId="3560C0AE" w:rsidR="00A154FC" w:rsidRPr="0036384D" w:rsidRDefault="00A154FC" w:rsidP="00A154FC">
      <w:r w:rsidRPr="0036384D">
        <w:t xml:space="preserve">The MC </w:t>
      </w:r>
      <w:del w:id="17" w:author="Ericsson" w:date="2023-11-03T10:27:00Z">
        <w:r w:rsidRPr="0036384D" w:rsidDel="00293213">
          <w:delText xml:space="preserve">service </w:delText>
        </w:r>
      </w:del>
      <w:r w:rsidRPr="0036384D">
        <w:t xml:space="preserve">clients, instantiated at the MC gateway UE on behalf of the non-3GPP devices which cannot host an MC </w:t>
      </w:r>
      <w:del w:id="18" w:author="Ericsson" w:date="2023-11-03T10:34:00Z">
        <w:r w:rsidRPr="0036384D" w:rsidDel="00D224B7">
          <w:delText xml:space="preserve">service </w:delText>
        </w:r>
      </w:del>
      <w:r w:rsidRPr="0036384D">
        <w:t xml:space="preserve">client, rely on MC service IDs provided by the MC gateway UE. In this case, the MC </w:t>
      </w:r>
      <w:del w:id="19" w:author="Ericsson" w:date="2023-11-03T10:34:00Z">
        <w:r w:rsidRPr="0036384D" w:rsidDel="00D224B7">
          <w:delText xml:space="preserve">service </w:delText>
        </w:r>
      </w:del>
      <w:r w:rsidRPr="0036384D">
        <w:t xml:space="preserve">clients instantiated at the MC gateway UE share the credentials from the IMS subscription of the MC gateway UE, as shown in Figure 11.3.3-1. The number of MC service clients at the MC gateway UE, which are instantiated on behalf on the non-3GPP devices which cannot host an MC </w:t>
      </w:r>
      <w:del w:id="20" w:author="Ericsson" w:date="2023-11-03T10:35:00Z">
        <w:r w:rsidRPr="0036384D" w:rsidDel="005E2350">
          <w:delText xml:space="preserve">service </w:delText>
        </w:r>
      </w:del>
      <w:r w:rsidRPr="0036384D">
        <w:t>client, is determined by the number of subscribed MC service IDs that are associated with the IMS subscription of the MC gateway UE.</w:t>
      </w:r>
    </w:p>
    <w:p w14:paraId="08ED67AB" w14:textId="44EF406B" w:rsidR="00A154FC" w:rsidRPr="0036384D" w:rsidRDefault="00A154FC" w:rsidP="00A154FC">
      <w:pPr>
        <w:pStyle w:val="TH"/>
        <w:rPr>
          <w:ins w:id="21" w:author="Ericsson" w:date="2023-11-03T10:35:00Z"/>
        </w:rPr>
      </w:pPr>
      <w:del w:id="22" w:author="Ericsson" w:date="2023-11-03T10:35:00Z">
        <w:r w:rsidRPr="0036384D" w:rsidDel="00A60D05">
          <w:object w:dxaOrig="9126" w:dyaOrig="10548" w14:anchorId="26EB2FCF">
            <v:shape id="_x0000_i1027" type="#_x0000_t75" style="width:230.4pt;height:267.35pt" o:ole="">
              <v:imagedata r:id="rId16" o:title=""/>
            </v:shape>
            <o:OLEObject Type="Embed" ProgID="Visio.Drawing.15" ShapeID="_x0000_i1027" DrawAspect="Content" ObjectID="_1763387205" r:id="rId17"/>
          </w:object>
        </w:r>
      </w:del>
    </w:p>
    <w:p w14:paraId="16383CE4" w14:textId="552FDD2C" w:rsidR="00A60D05" w:rsidRPr="0036384D" w:rsidRDefault="00C02654" w:rsidP="00A154FC">
      <w:pPr>
        <w:pStyle w:val="TH"/>
      </w:pPr>
      <w:ins w:id="23" w:author="Ericsson" w:date="2023-11-03T10:35:00Z">
        <w:r w:rsidRPr="0036384D">
          <w:object w:dxaOrig="9120" w:dyaOrig="10545" w14:anchorId="523243FD">
            <v:shape id="_x0000_i1028" type="#_x0000_t75" style="width:230.4pt;height:267.95pt" o:ole="">
              <v:imagedata r:id="rId18" o:title=""/>
            </v:shape>
            <o:OLEObject Type="Embed" ProgID="Visio.Drawing.15" ShapeID="_x0000_i1028" DrawAspect="Content" ObjectID="_1763387206" r:id="rId19"/>
          </w:object>
        </w:r>
      </w:ins>
    </w:p>
    <w:p w14:paraId="16AEAE44" w14:textId="77777777" w:rsidR="00A154FC" w:rsidRPr="0036384D" w:rsidRDefault="00A154FC" w:rsidP="00A154FC">
      <w:pPr>
        <w:pStyle w:val="TF"/>
      </w:pPr>
      <w:r w:rsidRPr="0036384D">
        <w:t>Figure 11.3.3-1: Sharing MC gateway UE's IMC for non-3GPP devices which cannot host a client</w:t>
      </w:r>
    </w:p>
    <w:bookmarkEnd w:id="14"/>
    <w:p w14:paraId="17DA25E8" w14:textId="77777777" w:rsidR="008B59BF" w:rsidRPr="0036384D" w:rsidRDefault="008B59BF"/>
    <w:p w14:paraId="063BD981" w14:textId="47D8D386" w:rsidR="008E2C48" w:rsidRPr="0036384D" w:rsidRDefault="008E2C48" w:rsidP="008E2C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384D">
        <w:rPr>
          <w:rFonts w:ascii="Arial" w:hAnsi="Arial" w:cs="Arial"/>
          <w:color w:val="FF0000"/>
          <w:sz w:val="28"/>
          <w:szCs w:val="28"/>
        </w:rPr>
        <w:t xml:space="preserve">* * * * </w:t>
      </w:r>
      <w:r w:rsidRPr="0036384D">
        <w:rPr>
          <w:rFonts w:ascii="Arial" w:hAnsi="Arial" w:cs="Arial"/>
          <w:color w:val="FF0000"/>
          <w:sz w:val="28"/>
          <w:szCs w:val="28"/>
          <w:lang w:eastAsia="zh-CN"/>
        </w:rPr>
        <w:t>End of</w:t>
      </w:r>
      <w:r w:rsidRPr="0036384D">
        <w:rPr>
          <w:rFonts w:ascii="Arial" w:hAnsi="Arial" w:cs="Arial"/>
          <w:color w:val="FF0000"/>
          <w:sz w:val="28"/>
          <w:szCs w:val="28"/>
        </w:rPr>
        <w:t xml:space="preserve"> changes * * * *</w:t>
      </w:r>
    </w:p>
    <w:p w14:paraId="5A5EE9CA" w14:textId="77777777" w:rsidR="008E2C48" w:rsidRPr="0036384D" w:rsidRDefault="008E2C48"/>
    <w:sectPr w:rsidR="008E2C48" w:rsidRPr="003638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FB87A" w14:textId="77777777" w:rsidR="00B04B69" w:rsidRDefault="00B04B69">
      <w:r>
        <w:separator/>
      </w:r>
    </w:p>
  </w:endnote>
  <w:endnote w:type="continuationSeparator" w:id="0">
    <w:p w14:paraId="1FC320D0" w14:textId="77777777" w:rsidR="00B04B69" w:rsidRDefault="00B04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5E7C4" w14:textId="77777777" w:rsidR="00B04B69" w:rsidRDefault="00B04B69">
      <w:r>
        <w:separator/>
      </w:r>
    </w:p>
  </w:footnote>
  <w:footnote w:type="continuationSeparator" w:id="0">
    <w:p w14:paraId="2B8A6CA2" w14:textId="77777777" w:rsidR="00B04B69" w:rsidRDefault="00B04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74A6B"/>
    <w:rsid w:val="00082DBB"/>
    <w:rsid w:val="00086715"/>
    <w:rsid w:val="000A6394"/>
    <w:rsid w:val="000B7FED"/>
    <w:rsid w:val="000C038A"/>
    <w:rsid w:val="000C6598"/>
    <w:rsid w:val="000D44B3"/>
    <w:rsid w:val="00107BF1"/>
    <w:rsid w:val="001129CA"/>
    <w:rsid w:val="00145D43"/>
    <w:rsid w:val="00183D75"/>
    <w:rsid w:val="00192C46"/>
    <w:rsid w:val="00197A10"/>
    <w:rsid w:val="001A08B3"/>
    <w:rsid w:val="001A2B51"/>
    <w:rsid w:val="001A7B60"/>
    <w:rsid w:val="001B52F0"/>
    <w:rsid w:val="001B7A65"/>
    <w:rsid w:val="001D0EE8"/>
    <w:rsid w:val="001D645A"/>
    <w:rsid w:val="001E41F3"/>
    <w:rsid w:val="00222FDF"/>
    <w:rsid w:val="00245C21"/>
    <w:rsid w:val="0026004D"/>
    <w:rsid w:val="002640DD"/>
    <w:rsid w:val="00270B13"/>
    <w:rsid w:val="00275D12"/>
    <w:rsid w:val="00281AC0"/>
    <w:rsid w:val="00284FEB"/>
    <w:rsid w:val="002860C4"/>
    <w:rsid w:val="00291CF2"/>
    <w:rsid w:val="00293213"/>
    <w:rsid w:val="002B17E0"/>
    <w:rsid w:val="002B5741"/>
    <w:rsid w:val="002E472E"/>
    <w:rsid w:val="002F0D3A"/>
    <w:rsid w:val="002F4036"/>
    <w:rsid w:val="00305409"/>
    <w:rsid w:val="00337B9D"/>
    <w:rsid w:val="003609EF"/>
    <w:rsid w:val="0036231A"/>
    <w:rsid w:val="0036384D"/>
    <w:rsid w:val="0036492C"/>
    <w:rsid w:val="00374DD4"/>
    <w:rsid w:val="00392166"/>
    <w:rsid w:val="00396514"/>
    <w:rsid w:val="003A6781"/>
    <w:rsid w:val="003C41DD"/>
    <w:rsid w:val="003E1A36"/>
    <w:rsid w:val="003E2694"/>
    <w:rsid w:val="004072FC"/>
    <w:rsid w:val="00410371"/>
    <w:rsid w:val="004242F1"/>
    <w:rsid w:val="00444F77"/>
    <w:rsid w:val="00455DBD"/>
    <w:rsid w:val="00461B55"/>
    <w:rsid w:val="00471FB0"/>
    <w:rsid w:val="00476010"/>
    <w:rsid w:val="0049218A"/>
    <w:rsid w:val="00497749"/>
    <w:rsid w:val="004B56D9"/>
    <w:rsid w:val="004B75B7"/>
    <w:rsid w:val="0051580D"/>
    <w:rsid w:val="00547111"/>
    <w:rsid w:val="005803C1"/>
    <w:rsid w:val="00583FD9"/>
    <w:rsid w:val="00592D74"/>
    <w:rsid w:val="00592E7A"/>
    <w:rsid w:val="005D5470"/>
    <w:rsid w:val="005E2350"/>
    <w:rsid w:val="005E2C44"/>
    <w:rsid w:val="00621188"/>
    <w:rsid w:val="006257ED"/>
    <w:rsid w:val="006418A9"/>
    <w:rsid w:val="00665C47"/>
    <w:rsid w:val="006726D0"/>
    <w:rsid w:val="00675D49"/>
    <w:rsid w:val="00695808"/>
    <w:rsid w:val="006A0189"/>
    <w:rsid w:val="006A1F7A"/>
    <w:rsid w:val="006B46FB"/>
    <w:rsid w:val="006D23CC"/>
    <w:rsid w:val="006E21FB"/>
    <w:rsid w:val="00726C1B"/>
    <w:rsid w:val="00754C20"/>
    <w:rsid w:val="0076469A"/>
    <w:rsid w:val="007773E7"/>
    <w:rsid w:val="00792342"/>
    <w:rsid w:val="007977A8"/>
    <w:rsid w:val="007B1648"/>
    <w:rsid w:val="007B2DB7"/>
    <w:rsid w:val="007B512A"/>
    <w:rsid w:val="007B7072"/>
    <w:rsid w:val="007C2097"/>
    <w:rsid w:val="007D6A07"/>
    <w:rsid w:val="007F2583"/>
    <w:rsid w:val="007F7259"/>
    <w:rsid w:val="008040A8"/>
    <w:rsid w:val="00821855"/>
    <w:rsid w:val="008279FA"/>
    <w:rsid w:val="008626E7"/>
    <w:rsid w:val="008664E2"/>
    <w:rsid w:val="00870EE7"/>
    <w:rsid w:val="008863B9"/>
    <w:rsid w:val="008A45A6"/>
    <w:rsid w:val="008A62B0"/>
    <w:rsid w:val="008B59BF"/>
    <w:rsid w:val="008E2C48"/>
    <w:rsid w:val="008F3789"/>
    <w:rsid w:val="008F686C"/>
    <w:rsid w:val="009148DE"/>
    <w:rsid w:val="00941E30"/>
    <w:rsid w:val="009777D9"/>
    <w:rsid w:val="00991B88"/>
    <w:rsid w:val="009A1C40"/>
    <w:rsid w:val="009A5753"/>
    <w:rsid w:val="009A579D"/>
    <w:rsid w:val="009E1A96"/>
    <w:rsid w:val="009E3297"/>
    <w:rsid w:val="009F734F"/>
    <w:rsid w:val="00A13026"/>
    <w:rsid w:val="00A154FC"/>
    <w:rsid w:val="00A246B6"/>
    <w:rsid w:val="00A408E2"/>
    <w:rsid w:val="00A45E5E"/>
    <w:rsid w:val="00A46C9B"/>
    <w:rsid w:val="00A47E70"/>
    <w:rsid w:val="00A50CF0"/>
    <w:rsid w:val="00A60D05"/>
    <w:rsid w:val="00A7671C"/>
    <w:rsid w:val="00A80C87"/>
    <w:rsid w:val="00A93452"/>
    <w:rsid w:val="00AA2CBC"/>
    <w:rsid w:val="00AC5820"/>
    <w:rsid w:val="00AD1CD8"/>
    <w:rsid w:val="00AD46B8"/>
    <w:rsid w:val="00B04B69"/>
    <w:rsid w:val="00B243FA"/>
    <w:rsid w:val="00B258BB"/>
    <w:rsid w:val="00B36777"/>
    <w:rsid w:val="00B67B97"/>
    <w:rsid w:val="00B71BAF"/>
    <w:rsid w:val="00B968C8"/>
    <w:rsid w:val="00BA30E3"/>
    <w:rsid w:val="00BA3EC5"/>
    <w:rsid w:val="00BA51D9"/>
    <w:rsid w:val="00BB5DFC"/>
    <w:rsid w:val="00BD279D"/>
    <w:rsid w:val="00BD63FA"/>
    <w:rsid w:val="00BD6BB8"/>
    <w:rsid w:val="00BE6595"/>
    <w:rsid w:val="00C02654"/>
    <w:rsid w:val="00C07FE0"/>
    <w:rsid w:val="00C24F30"/>
    <w:rsid w:val="00C34BC5"/>
    <w:rsid w:val="00C43EA3"/>
    <w:rsid w:val="00C55722"/>
    <w:rsid w:val="00C64862"/>
    <w:rsid w:val="00C66BA2"/>
    <w:rsid w:val="00C95985"/>
    <w:rsid w:val="00C975FF"/>
    <w:rsid w:val="00CA3E09"/>
    <w:rsid w:val="00CA70B1"/>
    <w:rsid w:val="00CB3DC4"/>
    <w:rsid w:val="00CB41DE"/>
    <w:rsid w:val="00CC5026"/>
    <w:rsid w:val="00CC68D0"/>
    <w:rsid w:val="00CE66D7"/>
    <w:rsid w:val="00D03F9A"/>
    <w:rsid w:val="00D06D51"/>
    <w:rsid w:val="00D224B7"/>
    <w:rsid w:val="00D24991"/>
    <w:rsid w:val="00D50255"/>
    <w:rsid w:val="00D66520"/>
    <w:rsid w:val="00DC011D"/>
    <w:rsid w:val="00DC1DB5"/>
    <w:rsid w:val="00DC1EBE"/>
    <w:rsid w:val="00DC45FC"/>
    <w:rsid w:val="00DD50D5"/>
    <w:rsid w:val="00DE2D9A"/>
    <w:rsid w:val="00DE34CF"/>
    <w:rsid w:val="00E019A0"/>
    <w:rsid w:val="00E13F3D"/>
    <w:rsid w:val="00E21275"/>
    <w:rsid w:val="00E34898"/>
    <w:rsid w:val="00E419EB"/>
    <w:rsid w:val="00E42624"/>
    <w:rsid w:val="00E940D7"/>
    <w:rsid w:val="00EB09B7"/>
    <w:rsid w:val="00EB4127"/>
    <w:rsid w:val="00ED6218"/>
    <w:rsid w:val="00ED7282"/>
    <w:rsid w:val="00EE1404"/>
    <w:rsid w:val="00EE7D7C"/>
    <w:rsid w:val="00F0275F"/>
    <w:rsid w:val="00F25D98"/>
    <w:rsid w:val="00F300FB"/>
    <w:rsid w:val="00F477C1"/>
    <w:rsid w:val="00F66C05"/>
    <w:rsid w:val="00F8450E"/>
    <w:rsid w:val="00FA2DD2"/>
    <w:rsid w:val="00FB24EE"/>
    <w:rsid w:val="00FB6386"/>
    <w:rsid w:val="00FC4A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A1F7A"/>
    <w:rPr>
      <w:rFonts w:ascii="Arial" w:hAnsi="Arial"/>
      <w:sz w:val="32"/>
      <w:lang w:val="en-GB" w:eastAsia="en-US"/>
    </w:rPr>
  </w:style>
  <w:style w:type="character" w:customStyle="1" w:styleId="Heading3Char">
    <w:name w:val="Heading 3 Char"/>
    <w:link w:val="Heading3"/>
    <w:rsid w:val="006A1F7A"/>
    <w:rPr>
      <w:rFonts w:ascii="Arial" w:hAnsi="Arial"/>
      <w:sz w:val="28"/>
      <w:lang w:val="en-GB" w:eastAsia="en-US"/>
    </w:rPr>
  </w:style>
  <w:style w:type="paragraph" w:styleId="Revision">
    <w:name w:val="Revision"/>
    <w:hidden/>
    <w:uiPriority w:val="99"/>
    <w:semiHidden/>
    <w:rsid w:val="006A1F7A"/>
    <w:rPr>
      <w:rFonts w:ascii="Times New Roman" w:hAnsi="Times New Roman"/>
      <w:lang w:val="en-GB" w:eastAsia="en-US"/>
    </w:rPr>
  </w:style>
  <w:style w:type="character" w:customStyle="1" w:styleId="TFChar">
    <w:name w:val="TF Char"/>
    <w:link w:val="TF"/>
    <w:qFormat/>
    <w:locked/>
    <w:rsid w:val="00461B55"/>
    <w:rPr>
      <w:rFonts w:ascii="Arial" w:hAnsi="Arial"/>
      <w:b/>
      <w:lang w:val="en-GB" w:eastAsia="en-US"/>
    </w:rPr>
  </w:style>
  <w:style w:type="character" w:customStyle="1" w:styleId="THChar">
    <w:name w:val="TH Char"/>
    <w:link w:val="TH"/>
    <w:qFormat/>
    <w:locked/>
    <w:rsid w:val="00461B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745</Words>
  <Characters>4248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Bernt Mattsson</cp:lastModifiedBy>
  <cp:revision>113</cp:revision>
  <cp:lastPrinted>1899-12-31T23:00:00Z</cp:lastPrinted>
  <dcterms:created xsi:type="dcterms:W3CDTF">2020-02-03T08:32:00Z</dcterms:created>
  <dcterms:modified xsi:type="dcterms:W3CDTF">2023-12-06T16:00:00Z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